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47C215" w14:textId="25CA390D" w:rsidR="00AB5CA1" w:rsidRDefault="00AB5CA1" w:rsidP="00AB5CA1">
      <w:pPr>
        <w:pStyle w:val="3GPPHeader"/>
        <w:spacing w:after="60"/>
        <w:rPr>
          <w:sz w:val="32"/>
          <w:szCs w:val="32"/>
          <w:highlight w:val="yellow"/>
        </w:rPr>
      </w:pPr>
      <w:bookmarkStart w:id="0" w:name="_Hlk531172508"/>
      <w:r w:rsidRPr="00DE3FC8">
        <w:rPr>
          <w:lang w:val="en-US"/>
        </w:rPr>
        <w:t>3GPP TSG-RAN WG2 #10</w:t>
      </w:r>
      <w:r>
        <w:rPr>
          <w:lang w:val="en-US"/>
        </w:rPr>
        <w:t>6</w:t>
      </w:r>
      <w:r>
        <w:tab/>
      </w:r>
      <w:proofErr w:type="spellStart"/>
      <w:r>
        <w:rPr>
          <w:sz w:val="32"/>
          <w:szCs w:val="32"/>
        </w:rPr>
        <w:t>Tdoc</w:t>
      </w:r>
      <w:proofErr w:type="spellEnd"/>
      <w:r>
        <w:rPr>
          <w:sz w:val="32"/>
          <w:szCs w:val="32"/>
        </w:rPr>
        <w:t xml:space="preserve"> </w:t>
      </w:r>
      <w:r w:rsidRPr="007764F9">
        <w:rPr>
          <w:sz w:val="32"/>
          <w:szCs w:val="32"/>
        </w:rPr>
        <w:t>R2-190</w:t>
      </w:r>
      <w:r w:rsidR="006241A6">
        <w:rPr>
          <w:sz w:val="32"/>
          <w:szCs w:val="32"/>
        </w:rPr>
        <w:t>8243</w:t>
      </w:r>
    </w:p>
    <w:p w14:paraId="2DED8EC0" w14:textId="77777777" w:rsidR="00AB5CA1" w:rsidRDefault="00AB5CA1" w:rsidP="00AB5CA1">
      <w:pPr>
        <w:pStyle w:val="3GPPHeader"/>
        <w:rPr>
          <w:noProof/>
        </w:rPr>
      </w:pPr>
      <w:r>
        <w:rPr>
          <w:noProof/>
        </w:rPr>
        <w:t>Reno, Nevada, US, 13-17 May 2019</w:t>
      </w:r>
    </w:p>
    <w:bookmarkEnd w:id="0"/>
    <w:p w14:paraId="25DB88AF" w14:textId="77777777" w:rsidR="00BC269C" w:rsidRPr="00CE0424" w:rsidRDefault="00BC269C" w:rsidP="00357380">
      <w:pPr>
        <w:pStyle w:val="3GPPHeader"/>
      </w:pPr>
    </w:p>
    <w:p w14:paraId="7ACD7EB9" w14:textId="347058EA" w:rsidR="00E90E49" w:rsidRPr="00C1547A" w:rsidRDefault="00E90E49" w:rsidP="00311702">
      <w:pPr>
        <w:pStyle w:val="3GPPHeader"/>
        <w:rPr>
          <w:sz w:val="22"/>
          <w:szCs w:val="22"/>
          <w:lang w:val="en-US"/>
        </w:rPr>
      </w:pPr>
      <w:r w:rsidRPr="00C1547A">
        <w:rPr>
          <w:sz w:val="22"/>
          <w:szCs w:val="22"/>
          <w:lang w:val="en-US"/>
        </w:rPr>
        <w:t>Agenda Item:</w:t>
      </w:r>
      <w:r w:rsidRPr="00C1547A">
        <w:rPr>
          <w:sz w:val="22"/>
          <w:szCs w:val="22"/>
          <w:lang w:val="en-US"/>
        </w:rPr>
        <w:tab/>
      </w:r>
      <w:r w:rsidR="00BA384F" w:rsidRPr="00745529">
        <w:rPr>
          <w:sz w:val="22"/>
          <w:szCs w:val="22"/>
          <w:lang w:val="en-US"/>
        </w:rPr>
        <w:t>11.6.4.2</w:t>
      </w:r>
    </w:p>
    <w:p w14:paraId="388389C0" w14:textId="2648A642"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337D14">
        <w:rPr>
          <w:sz w:val="22"/>
          <w:szCs w:val="22"/>
        </w:rPr>
        <w:t xml:space="preserve">, </w:t>
      </w:r>
      <w:r w:rsidR="00FA1D68">
        <w:rPr>
          <w:sz w:val="22"/>
          <w:szCs w:val="22"/>
        </w:rPr>
        <w:t xml:space="preserve">Huawei, </w:t>
      </w:r>
      <w:r w:rsidR="0030615F">
        <w:rPr>
          <w:sz w:val="22"/>
          <w:szCs w:val="22"/>
        </w:rPr>
        <w:t xml:space="preserve">Vodafone, </w:t>
      </w:r>
      <w:r w:rsidR="001763B9">
        <w:rPr>
          <w:sz w:val="22"/>
          <w:szCs w:val="22"/>
        </w:rPr>
        <w:t>Thales</w:t>
      </w:r>
    </w:p>
    <w:p w14:paraId="29485F0C" w14:textId="18077435" w:rsidR="00E90E49" w:rsidRPr="0065313F" w:rsidRDefault="003D3C45" w:rsidP="00311702">
      <w:pPr>
        <w:pStyle w:val="3GPPHeader"/>
        <w:rPr>
          <w:sz w:val="22"/>
          <w:szCs w:val="22"/>
        </w:rPr>
      </w:pPr>
      <w:r>
        <w:rPr>
          <w:sz w:val="22"/>
          <w:szCs w:val="22"/>
        </w:rPr>
        <w:t>Title:</w:t>
      </w:r>
      <w:r w:rsidR="00E90E49" w:rsidRPr="00CE0424">
        <w:rPr>
          <w:sz w:val="22"/>
          <w:szCs w:val="22"/>
        </w:rPr>
        <w:tab/>
      </w:r>
      <w:r w:rsidR="0016369F">
        <w:rPr>
          <w:sz w:val="22"/>
          <w:szCs w:val="22"/>
        </w:rPr>
        <w:t>Paging capacity for NTN</w:t>
      </w:r>
    </w:p>
    <w:p w14:paraId="58731019" w14:textId="62C86844" w:rsidR="00E90E49" w:rsidRDefault="00E90E49" w:rsidP="00D546FF">
      <w:pPr>
        <w:pStyle w:val="3GPPHeader"/>
        <w:rPr>
          <w:sz w:val="22"/>
          <w:szCs w:val="22"/>
        </w:rPr>
      </w:pPr>
      <w:r w:rsidRPr="0065313F">
        <w:rPr>
          <w:sz w:val="22"/>
          <w:szCs w:val="22"/>
        </w:rPr>
        <w:t>Document for:</w:t>
      </w:r>
      <w:r w:rsidRPr="0065313F">
        <w:rPr>
          <w:sz w:val="22"/>
          <w:szCs w:val="22"/>
        </w:rPr>
        <w:tab/>
        <w:t>Discussion</w:t>
      </w:r>
    </w:p>
    <w:p w14:paraId="5BE30A7B" w14:textId="77777777" w:rsidR="00C24345" w:rsidRDefault="00E90E49" w:rsidP="00A2052C">
      <w:pPr>
        <w:pStyle w:val="Heading1"/>
      </w:pPr>
      <w:r w:rsidRPr="00CE0424">
        <w:t>Introduction</w:t>
      </w:r>
    </w:p>
    <w:p w14:paraId="038CE21A" w14:textId="44006B3C" w:rsidR="00601AD9" w:rsidRDefault="00BC269C" w:rsidP="00601AD9">
      <w:r>
        <w:t>In RAN#80, a new SI “Solutions</w:t>
      </w:r>
      <w:r w:rsidRPr="00FB25CB">
        <w:t xml:space="preserve"> for NR to support Non-Terrestrial Network</w:t>
      </w:r>
      <w:r>
        <w:t>” was agreed [1]. It is a continuation of the preceding SI “NR</w:t>
      </w:r>
      <w:r w:rsidRPr="009C67A7">
        <w:t xml:space="preserve"> to support Non-Terrestrial Networks</w:t>
      </w:r>
      <w:r>
        <w:t xml:space="preserve">” (RP-171450), where the objective was </w:t>
      </w:r>
      <w:r>
        <w:rPr>
          <w:rFonts w:eastAsia="PMingLiU"/>
          <w:lang w:eastAsia="zh-TW"/>
        </w:rPr>
        <w:t>to study the channel model for the non-terrestrial networks, to define deployment scenarios, parameters and identify the key potential impacts on NR</w:t>
      </w:r>
      <w:r w:rsidRPr="003248D5">
        <w:rPr>
          <w:rFonts w:eastAsia="PMingLiU"/>
        </w:rPr>
        <w:t>.</w:t>
      </w:r>
      <w:r>
        <w:rPr>
          <w:rFonts w:eastAsia="PMingLiU"/>
        </w:rPr>
        <w:t xml:space="preserve"> </w:t>
      </w:r>
      <w:r>
        <w:t xml:space="preserve">The new </w:t>
      </w:r>
      <w:r>
        <w:rPr>
          <w:rFonts w:eastAsia="PMingLiU"/>
          <w:lang w:eastAsia="zh-TW"/>
        </w:rPr>
        <w:t>study item</w:t>
      </w:r>
      <w:r w:rsidR="00746BCE">
        <w:rPr>
          <w:rFonts w:eastAsia="PMingLiU"/>
          <w:lang w:eastAsia="zh-TW"/>
        </w:rPr>
        <w:t xml:space="preserve"> that had update SID</w:t>
      </w:r>
      <w:r w:rsidR="003E71C8">
        <w:rPr>
          <w:rFonts w:eastAsia="PMingLiU"/>
          <w:lang w:eastAsia="zh-TW"/>
        </w:rPr>
        <w:t xml:space="preserve"> </w:t>
      </w:r>
      <w:r w:rsidR="003E71C8">
        <w:rPr>
          <w:rFonts w:eastAsia="PMingLiU"/>
          <w:lang w:eastAsia="zh-TW"/>
        </w:rPr>
        <w:fldChar w:fldCharType="begin"/>
      </w:r>
      <w:r w:rsidR="003E71C8">
        <w:rPr>
          <w:rFonts w:eastAsia="PMingLiU"/>
          <w:lang w:eastAsia="zh-TW"/>
        </w:rPr>
        <w:instrText xml:space="preserve"> REF _Ref880517 \r \h </w:instrText>
      </w:r>
      <w:r w:rsidR="003E71C8">
        <w:rPr>
          <w:rFonts w:eastAsia="PMingLiU"/>
          <w:lang w:eastAsia="zh-TW"/>
        </w:rPr>
      </w:r>
      <w:r w:rsidR="003E71C8">
        <w:rPr>
          <w:rFonts w:eastAsia="PMingLiU"/>
          <w:lang w:eastAsia="zh-TW"/>
        </w:rPr>
        <w:fldChar w:fldCharType="separate"/>
      </w:r>
      <w:r w:rsidR="003E71C8">
        <w:rPr>
          <w:rFonts w:eastAsia="PMingLiU"/>
          <w:lang w:eastAsia="zh-TW"/>
        </w:rPr>
        <w:t>[3]</w:t>
      </w:r>
      <w:r w:rsidR="003E71C8">
        <w:rPr>
          <w:rFonts w:eastAsia="PMingLiU"/>
          <w:lang w:eastAsia="zh-TW"/>
        </w:rPr>
        <w:fldChar w:fldCharType="end"/>
      </w:r>
      <w:r>
        <w:rPr>
          <w:rFonts w:eastAsia="PMingLiU"/>
          <w:lang w:eastAsia="zh-TW"/>
        </w:rPr>
        <w:t xml:space="preserve"> has the objective at evaluating potential solutions addressing the minimum necessary identified key impact areas from the previous activity and to study impact on RAN protocols/architecture. </w:t>
      </w:r>
      <w:r w:rsidR="00601AD9">
        <w:rPr>
          <w:rFonts w:eastAsia="PMingLiU"/>
          <w:lang w:eastAsia="zh-TW"/>
        </w:rPr>
        <w:t>The objectives for layer 2 and above are</w:t>
      </w:r>
      <w:r w:rsidR="00601AD9">
        <w:t>:</w:t>
      </w:r>
    </w:p>
    <w:tbl>
      <w:tblPr>
        <w:tblStyle w:val="TableGrid"/>
        <w:tblW w:w="0" w:type="auto"/>
        <w:tblLook w:val="04A0" w:firstRow="1" w:lastRow="0" w:firstColumn="1" w:lastColumn="0" w:noHBand="0" w:noVBand="1"/>
      </w:tblPr>
      <w:tblGrid>
        <w:gridCol w:w="9629"/>
      </w:tblGrid>
      <w:tr w:rsidR="00601AD9" w14:paraId="2E0155A1" w14:textId="77777777" w:rsidTr="000125DC">
        <w:tc>
          <w:tcPr>
            <w:tcW w:w="9629" w:type="dxa"/>
          </w:tcPr>
          <w:p w14:paraId="4ECAC26E" w14:textId="77777777" w:rsidR="00601AD9" w:rsidRPr="00682785" w:rsidRDefault="00601AD9" w:rsidP="00746BCE">
            <w:pPr>
              <w:numPr>
                <w:ilvl w:val="0"/>
                <w:numId w:val="16"/>
              </w:numPr>
              <w:spacing w:after="0"/>
              <w:jc w:val="left"/>
              <w:rPr>
                <w:bCs/>
              </w:rPr>
            </w:pPr>
            <w:r w:rsidRPr="005B6F47">
              <w:rPr>
                <w:rFonts w:eastAsia="PMingLiU"/>
                <w:lang w:eastAsia="zh-TW"/>
              </w:rPr>
              <w:t>Study the following aspects and identify related solutions if needed:</w:t>
            </w:r>
            <w:r>
              <w:rPr>
                <w:rFonts w:eastAsia="PMingLiU"/>
                <w:lang w:eastAsia="zh-TW"/>
              </w:rPr>
              <w:t xml:space="preserve"> </w:t>
            </w:r>
            <w:r w:rsidRPr="00682785">
              <w:rPr>
                <w:bCs/>
              </w:rPr>
              <w:t>Propagation delay: Identify timing requirements and solutions on layer 2 aspects, MAC, RLC, RRC,</w:t>
            </w:r>
            <w:r w:rsidRPr="002372D1">
              <w:rPr>
                <w:bCs/>
              </w:rPr>
              <w:t xml:space="preserve"> to support non-terrestrial network propagation delays</w:t>
            </w:r>
            <w:r w:rsidRPr="00D75E9D">
              <w:rPr>
                <w:bCs/>
              </w:rPr>
              <w:t xml:space="preserve"> considering FDD and TDD duplexing mode. This includes radio link management</w:t>
            </w:r>
            <w:r w:rsidRPr="0072148A">
              <w:rPr>
                <w:bCs/>
              </w:rPr>
              <w:t xml:space="preserve">. </w:t>
            </w:r>
            <w:r>
              <w:t>[RAN2]</w:t>
            </w:r>
          </w:p>
          <w:p w14:paraId="5391DEA3" w14:textId="697F334C" w:rsidR="00601AD9" w:rsidRDefault="00601AD9" w:rsidP="00746BCE">
            <w:pPr>
              <w:numPr>
                <w:ilvl w:val="0"/>
                <w:numId w:val="16"/>
              </w:numPr>
              <w:spacing w:after="0"/>
              <w:jc w:val="left"/>
              <w:rPr>
                <w:bCs/>
              </w:rPr>
            </w:pPr>
            <w:r w:rsidRPr="000D292E">
              <w:rPr>
                <w:bCs/>
              </w:rPr>
              <w:t>Handover</w:t>
            </w:r>
            <w:r>
              <w:rPr>
                <w:bCs/>
              </w:rPr>
              <w:t xml:space="preserve">: Study and identify mobility requirements and necessary measurements that may be needed for handovers between some non-terrestrial space-borne vehicles (such as </w:t>
            </w:r>
            <w:proofErr w:type="gramStart"/>
            <w:r>
              <w:rPr>
                <w:bCs/>
              </w:rPr>
              <w:t>Non Geo</w:t>
            </w:r>
            <w:proofErr w:type="gramEnd"/>
            <w:r>
              <w:rPr>
                <w:bCs/>
              </w:rPr>
              <w:t xml:space="preserve"> stationary satellites) that move at much higher speed but over predictable paths [RAN2, RAN1]</w:t>
            </w:r>
          </w:p>
          <w:p w14:paraId="57241A14" w14:textId="77777777" w:rsidR="00746BCE" w:rsidRDefault="00746BCE" w:rsidP="00746BCE">
            <w:pPr>
              <w:numPr>
                <w:ilvl w:val="0"/>
                <w:numId w:val="16"/>
              </w:numPr>
              <w:spacing w:after="0"/>
              <w:jc w:val="left"/>
              <w:rPr>
                <w:bCs/>
              </w:rPr>
            </w:pPr>
            <w:r>
              <w:rPr>
                <w:bCs/>
              </w:rPr>
              <w:t>Dual connectivity [RAN3 aspects] involving</w:t>
            </w:r>
          </w:p>
          <w:p w14:paraId="1F0945F0" w14:textId="77777777" w:rsidR="00746BCE" w:rsidRDefault="00746BCE" w:rsidP="00746BCE">
            <w:pPr>
              <w:numPr>
                <w:ilvl w:val="1"/>
                <w:numId w:val="16"/>
              </w:numPr>
              <w:spacing w:after="0"/>
              <w:jc w:val="left"/>
              <w:rPr>
                <w:bCs/>
              </w:rPr>
            </w:pPr>
            <w:r>
              <w:rPr>
                <w:bCs/>
              </w:rPr>
              <w:t xml:space="preserve">NTN-based NG-RAN </w:t>
            </w:r>
            <w:r w:rsidRPr="005A29E6">
              <w:rPr>
                <w:bCs/>
              </w:rPr>
              <w:t>(</w:t>
            </w:r>
            <w:r>
              <w:rPr>
                <w:bCs/>
              </w:rPr>
              <w:t>Transparent GEO or LEO satellites</w:t>
            </w:r>
            <w:r w:rsidRPr="005A29E6">
              <w:rPr>
                <w:bCs/>
              </w:rPr>
              <w:t>) and terrestrial based NG-RAN access</w:t>
            </w:r>
            <w:r>
              <w:rPr>
                <w:bCs/>
              </w:rPr>
              <w:t xml:space="preserve">: </w:t>
            </w:r>
            <w:proofErr w:type="spellStart"/>
            <w:r>
              <w:rPr>
                <w:bCs/>
              </w:rPr>
              <w:t>Xn</w:t>
            </w:r>
            <w:proofErr w:type="spellEnd"/>
            <w:r>
              <w:rPr>
                <w:bCs/>
              </w:rPr>
              <w:t xml:space="preserve"> terminated on the ground</w:t>
            </w:r>
          </w:p>
          <w:p w14:paraId="41CCC567" w14:textId="77777777" w:rsidR="00746BCE" w:rsidRPr="005A29E6" w:rsidRDefault="00746BCE" w:rsidP="00746BCE">
            <w:pPr>
              <w:numPr>
                <w:ilvl w:val="1"/>
                <w:numId w:val="16"/>
              </w:numPr>
              <w:spacing w:after="0"/>
              <w:jc w:val="left"/>
              <w:rPr>
                <w:bCs/>
              </w:rPr>
            </w:pPr>
            <w:r>
              <w:rPr>
                <w:bCs/>
              </w:rPr>
              <w:t xml:space="preserve">or </w:t>
            </w:r>
            <w:r w:rsidRPr="005A29E6">
              <w:rPr>
                <w:bCs/>
              </w:rPr>
              <w:t xml:space="preserve">two NTN-based NG-RAN access </w:t>
            </w:r>
            <w:r>
              <w:rPr>
                <w:bCs/>
              </w:rPr>
              <w:t xml:space="preserve">(between Regenerative LEO satellites): </w:t>
            </w:r>
            <w:proofErr w:type="spellStart"/>
            <w:r>
              <w:rPr>
                <w:bCs/>
              </w:rPr>
              <w:t>Xn</w:t>
            </w:r>
            <w:proofErr w:type="spellEnd"/>
            <w:r>
              <w:rPr>
                <w:bCs/>
              </w:rPr>
              <w:t xml:space="preserve"> over ISL</w:t>
            </w:r>
          </w:p>
          <w:p w14:paraId="4FDFC8B8" w14:textId="77777777" w:rsidR="00746BCE" w:rsidRDefault="00746BCE" w:rsidP="003E71C8">
            <w:pPr>
              <w:spacing w:after="0"/>
              <w:jc w:val="left"/>
              <w:rPr>
                <w:bCs/>
              </w:rPr>
            </w:pPr>
          </w:p>
          <w:p w14:paraId="1E16E38A" w14:textId="77777777" w:rsidR="00601AD9" w:rsidRPr="00CB6332" w:rsidRDefault="00601AD9" w:rsidP="00746BCE">
            <w:pPr>
              <w:numPr>
                <w:ilvl w:val="0"/>
                <w:numId w:val="16"/>
              </w:numPr>
              <w:spacing w:after="0"/>
              <w:jc w:val="left"/>
              <w:rPr>
                <w:bCs/>
              </w:rPr>
            </w:pPr>
            <w:r>
              <w:rPr>
                <w:bCs/>
              </w:rPr>
              <w:t xml:space="preserve">Architecture: Identify needs for the 5G’s Radio Access Network architecture to support non-terrestrial networks (e.g. handling of network identities) </w:t>
            </w:r>
            <w:r>
              <w:t>[RAN3]</w:t>
            </w:r>
          </w:p>
          <w:p w14:paraId="6F23F42E" w14:textId="77777777" w:rsidR="00601AD9" w:rsidRPr="00CB6332" w:rsidRDefault="00601AD9" w:rsidP="00746BCE">
            <w:pPr>
              <w:numPr>
                <w:ilvl w:val="1"/>
                <w:numId w:val="16"/>
              </w:numPr>
              <w:spacing w:after="0"/>
              <w:jc w:val="left"/>
              <w:rPr>
                <w:bCs/>
              </w:rPr>
            </w:pPr>
            <w:r>
              <w:t>Paging: procedure adaptations in case of moving satellite foot prints or cells</w:t>
            </w:r>
          </w:p>
          <w:p w14:paraId="515B7AC0" w14:textId="77777777" w:rsidR="00601AD9" w:rsidRPr="005939C5" w:rsidRDefault="00601AD9" w:rsidP="000125DC">
            <w:pPr>
              <w:spacing w:after="0"/>
            </w:pPr>
          </w:p>
          <w:p w14:paraId="3D810346" w14:textId="77777777" w:rsidR="00601AD9" w:rsidRDefault="00601AD9" w:rsidP="000125DC">
            <w:pPr>
              <w:spacing w:after="0"/>
            </w:pPr>
            <w:r w:rsidRPr="003645B1">
              <w:t>Note</w:t>
            </w:r>
            <w:r>
              <w:t>:</w:t>
            </w:r>
          </w:p>
          <w:p w14:paraId="19676102" w14:textId="77777777" w:rsidR="00601AD9" w:rsidRPr="00B235F8" w:rsidRDefault="00601AD9" w:rsidP="00746BCE">
            <w:pPr>
              <w:numPr>
                <w:ilvl w:val="0"/>
                <w:numId w:val="16"/>
              </w:numPr>
              <w:spacing w:after="0"/>
              <w:jc w:val="left"/>
              <w:rPr>
                <w:bCs/>
              </w:rPr>
            </w:pPr>
            <w:r>
              <w:t>T</w:t>
            </w:r>
            <w:r w:rsidRPr="003645B1">
              <w:t>h</w:t>
            </w:r>
            <w:r>
              <w:t>is</w:t>
            </w:r>
            <w:r w:rsidRPr="003645B1">
              <w:t xml:space="preserve"> </w:t>
            </w:r>
            <w:r>
              <w:t xml:space="preserve">new </w:t>
            </w:r>
            <w:r w:rsidRPr="003645B1">
              <w:t xml:space="preserve">study </w:t>
            </w:r>
            <w:r>
              <w:t xml:space="preserve">item </w:t>
            </w:r>
            <w:r w:rsidRPr="003645B1">
              <w:t xml:space="preserve">does not address </w:t>
            </w:r>
            <w:r>
              <w:t>regulatory</w:t>
            </w:r>
            <w:r w:rsidRPr="003645B1">
              <w:t xml:space="preserve"> issues.</w:t>
            </w:r>
          </w:p>
        </w:tc>
      </w:tr>
    </w:tbl>
    <w:p w14:paraId="043EDB68" w14:textId="77777777" w:rsidR="00601AD9" w:rsidRDefault="00601AD9" w:rsidP="00601AD9"/>
    <w:p w14:paraId="42D19944" w14:textId="445551C5" w:rsidR="00BC269C" w:rsidRDefault="00BC269C" w:rsidP="00BC269C">
      <w:pPr>
        <w:rPr>
          <w:rFonts w:eastAsia="PMingLiU"/>
          <w:lang w:eastAsia="zh-TW"/>
        </w:rPr>
      </w:pPr>
      <w:r>
        <w:rPr>
          <w:rFonts w:eastAsia="PMingLiU"/>
          <w:lang w:eastAsia="zh-TW"/>
        </w:rPr>
        <w:t>In RAN2#103bis, it is agreed to study the following UP and CP aspects:</w:t>
      </w:r>
    </w:p>
    <w:p w14:paraId="1C8A13B9" w14:textId="77777777" w:rsidR="00BC269C" w:rsidRPr="0041430E" w:rsidRDefault="00BC269C" w:rsidP="00BC269C">
      <w:pPr>
        <w:pStyle w:val="Doc-text2"/>
        <w:pBdr>
          <w:top w:val="single" w:sz="4" w:space="1" w:color="auto"/>
          <w:left w:val="single" w:sz="4" w:space="4" w:color="auto"/>
          <w:bottom w:val="single" w:sz="4" w:space="1" w:color="auto"/>
          <w:right w:val="single" w:sz="4" w:space="4" w:color="auto"/>
        </w:pBdr>
        <w:rPr>
          <w:b/>
        </w:rPr>
      </w:pPr>
      <w:r>
        <w:rPr>
          <w:b/>
        </w:rPr>
        <w:t xml:space="preserve">UP </w:t>
      </w:r>
      <w:r w:rsidRPr="0041430E">
        <w:rPr>
          <w:b/>
        </w:rPr>
        <w:t xml:space="preserve">Impacts to study </w:t>
      </w:r>
    </w:p>
    <w:p w14:paraId="78236177"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DRX</w:t>
      </w:r>
    </w:p>
    <w:p w14:paraId="005F1A74"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 xml:space="preserve">HARQ </w:t>
      </w:r>
    </w:p>
    <w:p w14:paraId="5B86904F"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 xml:space="preserve">Random access response </w:t>
      </w:r>
    </w:p>
    <w:p w14:paraId="545AFB12"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RLC/PDCP reordering (e.g. timers and SN space)</w:t>
      </w:r>
    </w:p>
    <w:p w14:paraId="415EB7A2" w14:textId="77777777" w:rsidR="00BC269C" w:rsidRPr="00C02A1D"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SDAP =&gt; no impact</w:t>
      </w:r>
    </w:p>
    <w:p w14:paraId="5DE7C6C0" w14:textId="77777777" w:rsidR="00BC269C" w:rsidRPr="00060DEB" w:rsidRDefault="00BC269C" w:rsidP="00BC269C">
      <w:pPr>
        <w:pStyle w:val="Doc-text2"/>
        <w:pBdr>
          <w:top w:val="single" w:sz="4" w:space="1" w:color="auto"/>
          <w:left w:val="single" w:sz="4" w:space="4" w:color="auto"/>
          <w:bottom w:val="single" w:sz="4" w:space="1" w:color="auto"/>
          <w:right w:val="single" w:sz="4" w:space="4" w:color="auto"/>
        </w:pBdr>
        <w:rPr>
          <w:b/>
        </w:rPr>
      </w:pPr>
      <w:r w:rsidRPr="00060DEB">
        <w:rPr>
          <w:b/>
        </w:rPr>
        <w:t>Impacts to study for CP</w:t>
      </w:r>
    </w:p>
    <w:p w14:paraId="1FC095FC" w14:textId="77777777" w:rsidR="00BC269C" w:rsidRDefault="00BC269C" w:rsidP="00BC269C">
      <w:pPr>
        <w:pStyle w:val="Doc-text2"/>
        <w:numPr>
          <w:ilvl w:val="0"/>
          <w:numId w:val="18"/>
        </w:numPr>
        <w:pBdr>
          <w:top w:val="single" w:sz="4" w:space="1" w:color="auto"/>
          <w:left w:val="single" w:sz="4" w:space="4" w:color="auto"/>
          <w:bottom w:val="single" w:sz="4" w:space="1" w:color="auto"/>
          <w:right w:val="single" w:sz="4" w:space="4" w:color="auto"/>
        </w:pBdr>
      </w:pPr>
      <w:r>
        <w:t xml:space="preserve">Mobility </w:t>
      </w:r>
    </w:p>
    <w:p w14:paraId="3A469D0B" w14:textId="77777777" w:rsidR="00BC269C" w:rsidRDefault="00BC269C" w:rsidP="00BC269C">
      <w:pPr>
        <w:pStyle w:val="Doc-text2"/>
        <w:numPr>
          <w:ilvl w:val="0"/>
          <w:numId w:val="18"/>
        </w:numPr>
        <w:pBdr>
          <w:top w:val="single" w:sz="4" w:space="1" w:color="auto"/>
          <w:left w:val="single" w:sz="4" w:space="4" w:color="auto"/>
          <w:bottom w:val="single" w:sz="4" w:space="1" w:color="auto"/>
          <w:right w:val="single" w:sz="4" w:space="4" w:color="auto"/>
        </w:pBdr>
      </w:pPr>
      <w:r>
        <w:t xml:space="preserve">TA management and update </w:t>
      </w:r>
    </w:p>
    <w:p w14:paraId="756771EA" w14:textId="77777777" w:rsidR="00BC269C" w:rsidRDefault="00BC269C" w:rsidP="00BC269C">
      <w:pPr>
        <w:rPr>
          <w:rFonts w:eastAsia="PMingLiU"/>
          <w:lang w:eastAsia="zh-TW"/>
        </w:rPr>
      </w:pPr>
    </w:p>
    <w:p w14:paraId="54815E22" w14:textId="77777777" w:rsidR="00164E77" w:rsidRDefault="00164E77" w:rsidP="00164E77">
      <w:pPr>
        <w:rPr>
          <w:rFonts w:eastAsia="PMingLiU"/>
          <w:lang w:eastAsia="zh-TW"/>
        </w:rPr>
      </w:pPr>
    </w:p>
    <w:p w14:paraId="020518B8" w14:textId="391C6162" w:rsidR="00164E77" w:rsidRDefault="00164E77" w:rsidP="00164E77">
      <w:pPr>
        <w:rPr>
          <w:rFonts w:eastAsia="PMingLiU"/>
          <w:lang w:eastAsia="zh-TW"/>
        </w:rPr>
      </w:pPr>
      <w:r>
        <w:rPr>
          <w:rFonts w:eastAsia="PMingLiU"/>
          <w:lang w:eastAsia="zh-TW"/>
        </w:rPr>
        <w:t>In RAN2#104, the following is agreed for tracking area and paging topic:</w:t>
      </w:r>
    </w:p>
    <w:p w14:paraId="61FD7005" w14:textId="77777777" w:rsidR="00164E77" w:rsidRDefault="00164E77" w:rsidP="00BC269C">
      <w:pPr>
        <w:spacing w:after="0"/>
      </w:pPr>
    </w:p>
    <w:p w14:paraId="2B1BFD62" w14:textId="77777777" w:rsidR="00164E77" w:rsidRDefault="00164E77" w:rsidP="00164E77">
      <w:pPr>
        <w:pStyle w:val="Doc-text2"/>
      </w:pPr>
    </w:p>
    <w:p w14:paraId="6BD4596A" w14:textId="77777777" w:rsidR="00164E77" w:rsidRDefault="00164E77" w:rsidP="00164E77">
      <w:pPr>
        <w:pStyle w:val="Doc-text2"/>
      </w:pPr>
    </w:p>
    <w:p w14:paraId="4C7715EB" w14:textId="77777777" w:rsidR="00164E77" w:rsidRPr="004A494F" w:rsidRDefault="00164E77" w:rsidP="00164E77">
      <w:pPr>
        <w:pStyle w:val="Doc-text2"/>
        <w:pBdr>
          <w:top w:val="single" w:sz="4" w:space="1" w:color="auto"/>
          <w:left w:val="single" w:sz="4" w:space="4" w:color="auto"/>
          <w:bottom w:val="single" w:sz="4" w:space="1" w:color="auto"/>
          <w:right w:val="single" w:sz="4" w:space="4" w:color="auto"/>
        </w:pBdr>
        <w:rPr>
          <w:b/>
        </w:rPr>
      </w:pPr>
      <w:r w:rsidRPr="004A494F">
        <w:rPr>
          <w:b/>
        </w:rPr>
        <w:t>Agreements:</w:t>
      </w:r>
    </w:p>
    <w:p w14:paraId="0F90AD1E" w14:textId="77777777" w:rsidR="00164E77" w:rsidRPr="004A494F" w:rsidRDefault="00164E77" w:rsidP="00164E77">
      <w:pPr>
        <w:pStyle w:val="Doc-text2"/>
        <w:numPr>
          <w:ilvl w:val="0"/>
          <w:numId w:val="23"/>
        </w:numPr>
        <w:pBdr>
          <w:top w:val="single" w:sz="4" w:space="1" w:color="auto"/>
          <w:left w:val="single" w:sz="4" w:space="4" w:color="auto"/>
          <w:bottom w:val="single" w:sz="4" w:space="1" w:color="auto"/>
          <w:right w:val="single" w:sz="4" w:space="4" w:color="auto"/>
        </w:pBdr>
      </w:pPr>
      <w:r w:rsidRPr="004A494F">
        <w:t>RAN2 to study solutions for two different type of UE categories 1) with GNSS support, 2) without GNSS support</w:t>
      </w:r>
    </w:p>
    <w:p w14:paraId="3C4E1C15" w14:textId="77777777" w:rsidR="00164E77" w:rsidRPr="004A494F" w:rsidRDefault="00164E77" w:rsidP="00164E77">
      <w:pPr>
        <w:pStyle w:val="Doc-text2"/>
        <w:numPr>
          <w:ilvl w:val="0"/>
          <w:numId w:val="23"/>
        </w:numPr>
        <w:pBdr>
          <w:top w:val="single" w:sz="4" w:space="1" w:color="auto"/>
          <w:left w:val="single" w:sz="4" w:space="4" w:color="auto"/>
          <w:bottom w:val="single" w:sz="4" w:space="1" w:color="auto"/>
          <w:right w:val="single" w:sz="4" w:space="4" w:color="auto"/>
        </w:pBdr>
      </w:pPr>
      <w:r w:rsidRPr="004A494F">
        <w:t>For GEO, the current tracking area management is assumed as a baseline</w:t>
      </w:r>
    </w:p>
    <w:p w14:paraId="1B9836B6" w14:textId="77777777" w:rsidR="00164E77" w:rsidRDefault="00164E77" w:rsidP="00164E77">
      <w:pPr>
        <w:pStyle w:val="Doc-text2"/>
        <w:numPr>
          <w:ilvl w:val="0"/>
          <w:numId w:val="23"/>
        </w:numPr>
        <w:pBdr>
          <w:top w:val="single" w:sz="4" w:space="1" w:color="auto"/>
          <w:left w:val="single" w:sz="4" w:space="4" w:color="auto"/>
          <w:bottom w:val="single" w:sz="4" w:space="1" w:color="auto"/>
          <w:right w:val="single" w:sz="4" w:space="4" w:color="auto"/>
        </w:pBdr>
      </w:pPr>
      <w:r>
        <w:t xml:space="preserve">For LEO with moving beams study fixed and moving tracking area solutions </w:t>
      </w:r>
    </w:p>
    <w:p w14:paraId="397798DE" w14:textId="77777777" w:rsidR="00164E77" w:rsidRPr="00F65346" w:rsidRDefault="00164E77" w:rsidP="00164E77">
      <w:pPr>
        <w:pStyle w:val="Doc-text2"/>
        <w:ind w:left="1619" w:firstLine="0"/>
      </w:pPr>
    </w:p>
    <w:p w14:paraId="11878C0A" w14:textId="4493DA80" w:rsidR="00164E77" w:rsidRDefault="00164E77" w:rsidP="00BC269C">
      <w:pPr>
        <w:spacing w:after="0"/>
      </w:pPr>
    </w:p>
    <w:p w14:paraId="43DCE765" w14:textId="09B8DE03" w:rsidR="007D3B31" w:rsidRDefault="007D3B31" w:rsidP="007D3B31">
      <w:pPr>
        <w:rPr>
          <w:rFonts w:eastAsia="PMingLiU"/>
          <w:lang w:eastAsia="zh-TW"/>
        </w:rPr>
      </w:pPr>
      <w:r>
        <w:rPr>
          <w:rFonts w:eastAsia="PMingLiU"/>
          <w:lang w:eastAsia="zh-TW"/>
        </w:rPr>
        <w:t>In RAN2#10</w:t>
      </w:r>
      <w:r w:rsidR="006F0FCE">
        <w:rPr>
          <w:rFonts w:eastAsia="PMingLiU"/>
          <w:lang w:eastAsia="zh-TW"/>
        </w:rPr>
        <w:t>5</w:t>
      </w:r>
      <w:r w:rsidR="00E93597">
        <w:rPr>
          <w:rFonts w:eastAsia="PMingLiU"/>
          <w:lang w:eastAsia="zh-TW"/>
        </w:rPr>
        <w:t>bis</w:t>
      </w:r>
      <w:r>
        <w:rPr>
          <w:rFonts w:eastAsia="PMingLiU"/>
          <w:lang w:eastAsia="zh-TW"/>
        </w:rPr>
        <w:t>, the following is agreed for paging topic:</w:t>
      </w:r>
    </w:p>
    <w:p w14:paraId="0CA5DEC4" w14:textId="77777777" w:rsidR="007D3B31" w:rsidRDefault="007D3B31" w:rsidP="007D3B31">
      <w:pPr>
        <w:pStyle w:val="Doc-text2"/>
      </w:pPr>
    </w:p>
    <w:p w14:paraId="525FCD35" w14:textId="77777777" w:rsidR="007D3B31" w:rsidRDefault="007D3B31" w:rsidP="007D3B31">
      <w:pPr>
        <w:pStyle w:val="Doc-text2"/>
        <w:pBdr>
          <w:top w:val="single" w:sz="4" w:space="1" w:color="auto"/>
          <w:left w:val="single" w:sz="4" w:space="4" w:color="auto"/>
          <w:bottom w:val="single" w:sz="4" w:space="1" w:color="auto"/>
          <w:right w:val="single" w:sz="4" w:space="4" w:color="auto"/>
        </w:pBdr>
        <w:ind w:left="1619" w:firstLine="0"/>
      </w:pPr>
      <w:r w:rsidRPr="007D3B31">
        <w:t>Agreements:</w:t>
      </w:r>
    </w:p>
    <w:p w14:paraId="216B9E8F" w14:textId="77777777" w:rsidR="007D3B31" w:rsidRDefault="007D3B31" w:rsidP="007D3B31">
      <w:pPr>
        <w:pStyle w:val="Doc-text2"/>
        <w:pBdr>
          <w:top w:val="single" w:sz="4" w:space="1" w:color="auto"/>
          <w:left w:val="single" w:sz="4" w:space="4" w:color="auto"/>
          <w:bottom w:val="single" w:sz="4" w:space="1" w:color="auto"/>
          <w:right w:val="single" w:sz="4" w:space="4" w:color="auto"/>
        </w:pBdr>
        <w:ind w:left="1619" w:firstLine="0"/>
      </w:pPr>
      <w:r>
        <w:t>=&gt;</w:t>
      </w:r>
      <w:r>
        <w:tab/>
        <w:t xml:space="preserve">Add the parameters to be considered for paging (arrival rate, etc) in the email discussion from rapporteur </w:t>
      </w:r>
    </w:p>
    <w:p w14:paraId="38AE99DC" w14:textId="77777777" w:rsidR="007D3B31" w:rsidRDefault="007D3B31" w:rsidP="007D3B31">
      <w:pPr>
        <w:pStyle w:val="Doc-text2"/>
        <w:pBdr>
          <w:top w:val="single" w:sz="4" w:space="1" w:color="auto"/>
          <w:left w:val="single" w:sz="4" w:space="4" w:color="auto"/>
          <w:bottom w:val="single" w:sz="4" w:space="1" w:color="auto"/>
          <w:right w:val="single" w:sz="4" w:space="4" w:color="auto"/>
        </w:pBdr>
        <w:ind w:left="1619" w:firstLine="0"/>
      </w:pPr>
      <w:r>
        <w:t>=&gt;</w:t>
      </w:r>
      <w:r>
        <w:tab/>
        <w:t xml:space="preserve">Companies are encouraged to bring papers for next meeting on paging capacity and work together before the meeting to converge. </w:t>
      </w:r>
    </w:p>
    <w:p w14:paraId="53D51B8F" w14:textId="77777777" w:rsidR="007D3B31" w:rsidRPr="006E353E" w:rsidRDefault="007D3B31" w:rsidP="007D3B31">
      <w:pPr>
        <w:spacing w:after="0"/>
      </w:pPr>
    </w:p>
    <w:p w14:paraId="318F1A9C" w14:textId="77777777" w:rsidR="007D3B31" w:rsidRDefault="007D3B31" w:rsidP="007D3B31">
      <w:pPr>
        <w:spacing w:after="0"/>
      </w:pPr>
    </w:p>
    <w:p w14:paraId="567A40FD" w14:textId="77777777" w:rsidR="00164E77" w:rsidRDefault="00164E77" w:rsidP="00BC269C">
      <w:pPr>
        <w:spacing w:after="0"/>
      </w:pPr>
    </w:p>
    <w:p w14:paraId="0EACEA1B" w14:textId="572DE30C" w:rsidR="00BC269C" w:rsidRDefault="00BC269C" w:rsidP="00BC269C">
      <w:pPr>
        <w:spacing w:after="0"/>
      </w:pPr>
      <w:r>
        <w:t xml:space="preserve">In this paper, we discuss </w:t>
      </w:r>
      <w:r w:rsidR="00372097">
        <w:t>paging</w:t>
      </w:r>
      <w:r w:rsidR="00A57A8D">
        <w:t xml:space="preserve"> capacity for NTN</w:t>
      </w:r>
    </w:p>
    <w:p w14:paraId="3016025A" w14:textId="77777777" w:rsidR="00A2052C" w:rsidRPr="00A2052C" w:rsidRDefault="00A2052C" w:rsidP="00A2052C"/>
    <w:p w14:paraId="5764FF3A" w14:textId="77777777" w:rsidR="004000E8" w:rsidRPr="00CE0424" w:rsidRDefault="004000E8" w:rsidP="00CE0424">
      <w:pPr>
        <w:pStyle w:val="Heading1"/>
      </w:pPr>
      <w:bookmarkStart w:id="1" w:name="_Ref178064866"/>
      <w:r w:rsidRPr="00CE0424">
        <w:t>Discussion</w:t>
      </w:r>
      <w:bookmarkEnd w:id="1"/>
    </w:p>
    <w:p w14:paraId="3E7F12A0" w14:textId="77777777" w:rsidR="00FD760A" w:rsidRDefault="00FD760A" w:rsidP="00FD760A">
      <w:r>
        <w:t>Paging capacity calculations are slightly more relevant for GEO than for LEO as the assumed NR cell size is larger for GEO. The maximum values for cell diameter assumed in TR 38.821 are 1000km for GEO and 500km for LEO but with 500km and 200km respectively, used as the reference beam footprint diameter. A related discussion is the capacity of an NR cell, with respect to paging, but also with respect to the number of RACH preambles. However, under this AI, we should check the available paging capacity and consider if 500km or 200km NR cell radius is feasible from that perspective.</w:t>
      </w:r>
    </w:p>
    <w:p w14:paraId="2BFA4A56" w14:textId="77777777" w:rsidR="00FD760A" w:rsidRDefault="00FD760A" w:rsidP="00FD760A">
      <w:pPr>
        <w:rPr>
          <w:rFonts w:ascii="Times New Roman" w:hAnsi="Times New Roman"/>
          <w:color w:val="FF0000"/>
          <w:lang w:val="en-US" w:eastAsia="en-US"/>
        </w:rPr>
      </w:pPr>
      <w:r>
        <w:t>The following is currently proposed in email discussion to be added to TR:</w:t>
      </w:r>
    </w:p>
    <w:p w14:paraId="3C028049" w14:textId="77777777" w:rsidR="00FD760A" w:rsidRPr="008E428F" w:rsidRDefault="00FD760A" w:rsidP="00FD760A">
      <w:pPr>
        <w:keepLines/>
      </w:pPr>
      <w:r w:rsidRPr="008E428F">
        <w:t>---</w:t>
      </w:r>
    </w:p>
    <w:p w14:paraId="47004F74" w14:textId="77777777" w:rsidR="00FD760A" w:rsidRDefault="00FD760A" w:rsidP="00FD760A">
      <w:pPr>
        <w:rPr>
          <w:sz w:val="24"/>
          <w:szCs w:val="24"/>
        </w:rPr>
      </w:pPr>
      <w:r>
        <w:rPr>
          <w:sz w:val="24"/>
          <w:szCs w:val="24"/>
        </w:rPr>
        <w:t xml:space="preserve">7.3.3.1 Paging Capacity </w:t>
      </w:r>
    </w:p>
    <w:p w14:paraId="71F4F44C" w14:textId="77777777" w:rsidR="00FD760A" w:rsidRDefault="00FD760A" w:rsidP="00FD760A">
      <w:pPr>
        <w:rPr>
          <w:rFonts w:ascii="Times New Roman" w:hAnsi="Times New Roman"/>
        </w:rPr>
      </w:pPr>
      <w:r>
        <w:t>Following parameters should be considered for calculation of paging capacity</w:t>
      </w:r>
    </w:p>
    <w:p w14:paraId="5D4CFBAC" w14:textId="77777777" w:rsidR="00FD760A" w:rsidRDefault="00FD760A" w:rsidP="00FD760A">
      <w:pPr>
        <w:pStyle w:val="ListParagraph"/>
        <w:numPr>
          <w:ilvl w:val="0"/>
          <w:numId w:val="35"/>
        </w:numPr>
        <w:overflowPunct/>
        <w:autoSpaceDE/>
        <w:autoSpaceDN/>
        <w:adjustRightInd/>
        <w:spacing w:after="160" w:line="256" w:lineRule="auto"/>
        <w:jc w:val="left"/>
        <w:textAlignment w:val="auto"/>
        <w:rPr>
          <w:rFonts w:ascii="Times New Roman" w:hAnsi="Times New Roman"/>
          <w:lang w:eastAsia="en-US"/>
        </w:rPr>
      </w:pPr>
      <w:r>
        <w:rPr>
          <w:rFonts w:ascii="Times New Roman" w:hAnsi="Times New Roman"/>
        </w:rPr>
        <w:t xml:space="preserve">Paging Frames (PF) per second: </w:t>
      </w:r>
      <m:oMath>
        <m:sSub>
          <m:sSubPr>
            <m:ctrlPr>
              <w:rPr>
                <w:rFonts w:ascii="Cambria Math" w:hAnsi="Cambria Math"/>
                <w:i/>
              </w:rPr>
            </m:ctrlPr>
          </m:sSubPr>
          <m:e>
            <m:r>
              <w:rPr>
                <w:rFonts w:ascii="Cambria Math" w:hAnsi="Cambria Math"/>
              </w:rPr>
              <m:t>N</m:t>
            </m:r>
          </m:e>
          <m:sub>
            <m:r>
              <m:rPr>
                <m:sty m:val="p"/>
              </m:rPr>
              <w:rPr>
                <w:rFonts w:ascii="Cambria Math" w:hAnsi="Cambria Math"/>
              </w:rPr>
              <m:t>PF</m:t>
            </m:r>
          </m:sub>
        </m:sSub>
      </m:oMath>
    </w:p>
    <w:p w14:paraId="6D5FDD42" w14:textId="77777777" w:rsidR="00FD760A" w:rsidRDefault="00FD760A" w:rsidP="00FD760A">
      <w:pPr>
        <w:pStyle w:val="ListParagraph"/>
        <w:numPr>
          <w:ilvl w:val="0"/>
          <w:numId w:val="35"/>
        </w:numPr>
        <w:overflowPunct/>
        <w:autoSpaceDE/>
        <w:autoSpaceDN/>
        <w:adjustRightInd/>
        <w:spacing w:after="160" w:line="256" w:lineRule="auto"/>
        <w:jc w:val="left"/>
        <w:textAlignment w:val="auto"/>
        <w:rPr>
          <w:rFonts w:ascii="Times New Roman" w:hAnsi="Times New Roman"/>
        </w:rPr>
      </w:pPr>
      <w:r>
        <w:rPr>
          <w:rFonts w:ascii="Times New Roman" w:hAnsi="Times New Roman"/>
        </w:rPr>
        <w:t xml:space="preserve">Paging Occasions (PO) per PF: </w:t>
      </w:r>
      <m:oMath>
        <m:sSub>
          <m:sSubPr>
            <m:ctrlPr>
              <w:rPr>
                <w:rFonts w:ascii="Cambria Math" w:hAnsi="Cambria Math"/>
                <w:i/>
              </w:rPr>
            </m:ctrlPr>
          </m:sSubPr>
          <m:e>
            <m:r>
              <w:rPr>
                <w:rFonts w:ascii="Cambria Math" w:hAnsi="Cambria Math"/>
              </w:rPr>
              <m:t>N</m:t>
            </m:r>
          </m:e>
          <m:sub>
            <m:r>
              <m:rPr>
                <m:sty m:val="p"/>
              </m:rPr>
              <w:rPr>
                <w:rFonts w:ascii="Cambria Math" w:hAnsi="Cambria Math"/>
              </w:rPr>
              <m:t>PO</m:t>
            </m:r>
            <m:r>
              <w:rPr>
                <w:rFonts w:ascii="Cambria Math" w:hAnsi="Cambria Math"/>
              </w:rPr>
              <m:t>per</m:t>
            </m:r>
            <m:r>
              <m:rPr>
                <m:sty m:val="p"/>
              </m:rPr>
              <w:rPr>
                <w:rFonts w:ascii="Cambria Math" w:hAnsi="Cambria Math"/>
              </w:rPr>
              <m:t>PF</m:t>
            </m:r>
          </m:sub>
        </m:sSub>
      </m:oMath>
    </w:p>
    <w:p w14:paraId="11B81CC6" w14:textId="77777777" w:rsidR="00FD760A" w:rsidRDefault="00FD760A" w:rsidP="00FD760A">
      <w:pPr>
        <w:pStyle w:val="ListParagraph"/>
        <w:numPr>
          <w:ilvl w:val="0"/>
          <w:numId w:val="35"/>
        </w:numPr>
        <w:overflowPunct/>
        <w:autoSpaceDE/>
        <w:autoSpaceDN/>
        <w:adjustRightInd/>
        <w:spacing w:after="160" w:line="256" w:lineRule="auto"/>
        <w:jc w:val="left"/>
        <w:textAlignment w:val="auto"/>
        <w:rPr>
          <w:rFonts w:ascii="Times New Roman" w:hAnsi="Times New Roman"/>
        </w:rPr>
      </w:pPr>
      <w:r>
        <w:rPr>
          <w:rFonts w:ascii="Times New Roman" w:hAnsi="Times New Roman"/>
        </w:rPr>
        <w:t xml:space="preserve">Maximum number of paging records in paging message: </w:t>
      </w:r>
      <m:oMath>
        <m:sSub>
          <m:sSubPr>
            <m:ctrlPr>
              <w:rPr>
                <w:rFonts w:ascii="Cambria Math" w:hAnsi="Cambria Math"/>
                <w:i/>
              </w:rPr>
            </m:ctrlPr>
          </m:sSubPr>
          <m:e>
            <m:r>
              <w:rPr>
                <w:rFonts w:ascii="Cambria Math" w:hAnsi="Cambria Math"/>
              </w:rPr>
              <m:t>N</m:t>
            </m:r>
          </m:e>
          <m:sub>
            <m:r>
              <m:rPr>
                <m:sty m:val="p"/>
              </m:rPr>
              <w:rPr>
                <w:rFonts w:ascii="Cambria Math" w:hAnsi="Cambria Math"/>
              </w:rPr>
              <m:t>UE</m:t>
            </m:r>
            <m:r>
              <w:rPr>
                <w:rFonts w:ascii="Cambria Math" w:hAnsi="Cambria Math"/>
              </w:rPr>
              <m:t>per</m:t>
            </m:r>
            <m:r>
              <m:rPr>
                <m:sty m:val="p"/>
              </m:rPr>
              <w:rPr>
                <w:rFonts w:ascii="Cambria Math" w:hAnsi="Cambria Math"/>
              </w:rPr>
              <m:t>PO</m:t>
            </m:r>
          </m:sub>
        </m:sSub>
      </m:oMath>
    </w:p>
    <w:p w14:paraId="5F348BB4" w14:textId="2E844FF8" w:rsidR="00FD760A" w:rsidRDefault="00FD760A" w:rsidP="00FD760A">
      <w:pPr>
        <w:pStyle w:val="ListParagraph"/>
        <w:numPr>
          <w:ilvl w:val="0"/>
          <w:numId w:val="35"/>
        </w:numPr>
        <w:overflowPunct/>
        <w:autoSpaceDE/>
        <w:autoSpaceDN/>
        <w:adjustRightInd/>
        <w:spacing w:after="160" w:line="256" w:lineRule="auto"/>
        <w:jc w:val="left"/>
        <w:textAlignment w:val="auto"/>
        <w:rPr>
          <w:rFonts w:ascii="Times New Roman" w:hAnsi="Times New Roman"/>
        </w:rPr>
      </w:pPr>
      <w:r>
        <w:rPr>
          <w:rFonts w:ascii="Times New Roman" w:hAnsi="Times New Roman"/>
        </w:rPr>
        <w:t>User density (UEs/km</w:t>
      </w:r>
      <w:r>
        <w:rPr>
          <w:rFonts w:ascii="Times New Roman" w:hAnsi="Times New Roman"/>
          <w:vertAlign w:val="superscript"/>
        </w:rPr>
        <w:t>2</w:t>
      </w:r>
      <w:r>
        <w:rPr>
          <w:rFonts w:ascii="Times New Roman" w:hAnsi="Times New Roman"/>
        </w:rPr>
        <w:t>)</w:t>
      </w:r>
    </w:p>
    <w:p w14:paraId="7DE065EF" w14:textId="77777777" w:rsidR="00FD760A" w:rsidRDefault="00FD760A" w:rsidP="00FD760A">
      <w:pPr>
        <w:pStyle w:val="ListParagraph"/>
        <w:numPr>
          <w:ilvl w:val="0"/>
          <w:numId w:val="35"/>
        </w:numPr>
        <w:overflowPunct/>
        <w:autoSpaceDE/>
        <w:autoSpaceDN/>
        <w:adjustRightInd/>
        <w:spacing w:after="160" w:line="256" w:lineRule="auto"/>
        <w:jc w:val="left"/>
        <w:textAlignment w:val="auto"/>
        <w:rPr>
          <w:rFonts w:ascii="Times New Roman" w:hAnsi="Times New Roman"/>
          <w:lang w:val="de-DE"/>
        </w:rPr>
      </w:pPr>
      <w:r>
        <w:rPr>
          <w:rFonts w:ascii="Times New Roman" w:hAnsi="Times New Roman"/>
          <w:lang w:val="de-DE"/>
        </w:rPr>
        <w:t xml:space="preserve">Satellite beam diameter: in km </w:t>
      </w:r>
    </w:p>
    <w:p w14:paraId="24B37118" w14:textId="77777777" w:rsidR="00FD760A" w:rsidRPr="00600A8D" w:rsidRDefault="00FD760A" w:rsidP="00FD760A">
      <w:pPr>
        <w:pStyle w:val="ListParagraph"/>
        <w:numPr>
          <w:ilvl w:val="0"/>
          <w:numId w:val="35"/>
        </w:numPr>
        <w:overflowPunct/>
        <w:autoSpaceDE/>
        <w:autoSpaceDN/>
        <w:adjustRightInd/>
        <w:spacing w:after="160" w:line="256" w:lineRule="auto"/>
        <w:jc w:val="left"/>
        <w:textAlignment w:val="auto"/>
        <w:rPr>
          <w:rFonts w:ascii="Times New Roman" w:hAnsi="Times New Roman"/>
        </w:rPr>
      </w:pPr>
      <w:proofErr w:type="spellStart"/>
      <w:r>
        <w:rPr>
          <w:rFonts w:ascii="Times New Roman" w:hAnsi="Times New Roman"/>
        </w:rPr>
        <w:t>NO_Traffic</w:t>
      </w:r>
      <w:proofErr w:type="spellEnd"/>
      <w:r>
        <w:rPr>
          <w:rFonts w:ascii="Times New Roman" w:hAnsi="Times New Roman"/>
        </w:rPr>
        <w:t xml:space="preserve">: fraction of UEs in the cell with network originated traffic </w:t>
      </w:r>
    </w:p>
    <w:p w14:paraId="13067585" w14:textId="11D56480" w:rsidR="00FD760A" w:rsidRDefault="00FD760A" w:rsidP="00FD760A">
      <w:pPr>
        <w:pStyle w:val="ListParagraph"/>
        <w:numPr>
          <w:ilvl w:val="0"/>
          <w:numId w:val="35"/>
        </w:numPr>
        <w:overflowPunct/>
        <w:autoSpaceDE/>
        <w:autoSpaceDN/>
        <w:adjustRightInd/>
        <w:spacing w:after="160" w:line="256" w:lineRule="auto"/>
        <w:jc w:val="left"/>
        <w:textAlignment w:val="auto"/>
        <w:rPr>
          <w:rFonts w:ascii="Times New Roman" w:hAnsi="Times New Roman"/>
        </w:rPr>
      </w:pPr>
      <w:r>
        <w:rPr>
          <w:rFonts w:ascii="Times New Roman" w:hAnsi="Times New Roman"/>
        </w:rPr>
        <w:t xml:space="preserve">Arrival </w:t>
      </w:r>
      <w:r w:rsidRPr="00600A8D">
        <w:rPr>
          <w:rFonts w:ascii="Times New Roman" w:hAnsi="Times New Roman"/>
        </w:rPr>
        <w:t>session or call</w:t>
      </w:r>
      <w:r>
        <w:rPr>
          <w:rFonts w:ascii="Times New Roman" w:hAnsi="Times New Roman"/>
        </w:rPr>
        <w:t xml:space="preserve"> rate:  average requested paging occasions per hour and per UE</w:t>
      </w:r>
    </w:p>
    <w:p w14:paraId="79D733F3" w14:textId="7D5D95EC" w:rsidR="00FD760A" w:rsidRDefault="00FD760A" w:rsidP="00FD760A">
      <w:pPr>
        <w:pStyle w:val="ListParagraph"/>
        <w:numPr>
          <w:ilvl w:val="0"/>
          <w:numId w:val="35"/>
        </w:numPr>
        <w:overflowPunct/>
        <w:autoSpaceDE/>
        <w:autoSpaceDN/>
        <w:adjustRightInd/>
        <w:spacing w:after="160" w:line="256" w:lineRule="auto"/>
        <w:jc w:val="left"/>
        <w:textAlignment w:val="auto"/>
        <w:rPr>
          <w:rFonts w:ascii="Times New Roman" w:hAnsi="Times New Roman"/>
        </w:rPr>
      </w:pPr>
      <w:r>
        <w:rPr>
          <w:rFonts w:ascii="Times New Roman" w:hAnsi="Times New Roman"/>
        </w:rPr>
        <w:t>Number of cells in per tracking area</w:t>
      </w:r>
      <w:r w:rsidR="0077552D">
        <w:rPr>
          <w:rFonts w:ascii="Times New Roman" w:hAnsi="Times New Roman"/>
        </w:rPr>
        <w:t>: M</w:t>
      </w:r>
    </w:p>
    <w:p w14:paraId="4FF0D9CD" w14:textId="77777777" w:rsidR="00FD760A" w:rsidRDefault="00FD760A" w:rsidP="00FD760A">
      <w:r>
        <w:t>---</w:t>
      </w:r>
    </w:p>
    <w:p w14:paraId="65E0764C" w14:textId="77777777" w:rsidR="00FD760A" w:rsidRDefault="00FD760A" w:rsidP="00FD760A">
      <w:r>
        <w:t xml:space="preserve">We discuss here further the non-multibeam scenario and provide an example paging capacity calculation. </w:t>
      </w:r>
    </w:p>
    <w:p w14:paraId="6F271FDE" w14:textId="77777777" w:rsidR="00FD760A" w:rsidRDefault="00FD760A" w:rsidP="00FD760A">
      <w:r>
        <w:t>A Radio Frame (RF) that includes one or more Paging Occasions (PO) is called a Paging Frame (PF). Every Radio Frame can potentially be configured to be a PF. In a non-multibeam scenario 4 out of 10 subframes per PF can be used for paging, that is there can be at most 4 PO per PF. A paging message can only be sent in a PO. The paging message can</w:t>
      </w:r>
      <w:r w:rsidRPr="00B10419">
        <w:t xml:space="preserve"> </w:t>
      </w:r>
      <w:r>
        <w:t>at most include 32 paging records in the paging message where each paging record includes the UE identities of the UEs being paged. The theoretical paging capacity as maximum number of UEs paged per second in an NR non-multibeam cell is thus limited by,</w:t>
      </w:r>
    </w:p>
    <w:p w14:paraId="4AFE74D2" w14:textId="77777777" w:rsidR="00FD760A" w:rsidRDefault="00FD760A" w:rsidP="00FD760A">
      <w:pPr>
        <w:ind w:firstLine="202"/>
      </w:pPr>
    </w:p>
    <w:p w14:paraId="1ED468CB" w14:textId="77777777" w:rsidR="00FD760A" w:rsidRDefault="00FD760A" w:rsidP="00FD760A">
      <w:pPr>
        <w:ind w:firstLine="202"/>
      </w:pPr>
      <m:oMath>
        <m:r>
          <m:rPr>
            <m:sty m:val="p"/>
          </m:rPr>
          <w:rPr>
            <w:rFonts w:ascii="Cambria Math" w:hAnsi="Cambria Math"/>
          </w:rPr>
          <m:t>Supported Paging Capacity per second</m:t>
        </m:r>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PF</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PO</m:t>
            </m:r>
            <m:r>
              <w:rPr>
                <w:rFonts w:ascii="Cambria Math" w:hAnsi="Cambria Math"/>
              </w:rPr>
              <m:t>per</m:t>
            </m:r>
            <m:r>
              <m:rPr>
                <m:sty m:val="p"/>
              </m:rPr>
              <w:rPr>
                <w:rFonts w:ascii="Cambria Math" w:hAnsi="Cambria Math"/>
              </w:rPr>
              <m:t>PF</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UE</m:t>
            </m:r>
            <m:r>
              <w:rPr>
                <w:rFonts w:ascii="Cambria Math" w:hAnsi="Cambria Math"/>
              </w:rPr>
              <m:t>per</m:t>
            </m:r>
            <m:r>
              <m:rPr>
                <m:sty m:val="p"/>
              </m:rPr>
              <w:rPr>
                <w:rFonts w:ascii="Cambria Math" w:hAnsi="Cambria Math"/>
              </w:rPr>
              <m:t>PO</m:t>
            </m:r>
          </m:sub>
        </m:sSub>
      </m:oMath>
      <w:r>
        <w:t>.</w:t>
      </w:r>
    </w:p>
    <w:p w14:paraId="55C4F8AE" w14:textId="433DC0B3" w:rsidR="00FD760A" w:rsidRDefault="00FD760A" w:rsidP="00FD760A">
      <w:r>
        <w:lastRenderedPageBreak/>
        <w:t xml:space="preserve">The paging capacity above can be said to be for one cell. However, in the case that multiple cells M are in one tracking area, the above is per tracking </w:t>
      </w:r>
      <w:proofErr w:type="gramStart"/>
      <w:r>
        <w:t>area</w:t>
      </w:r>
      <w:r w:rsidR="00B60DD3">
        <w:t>[</w:t>
      </w:r>
      <w:proofErr w:type="gramEnd"/>
      <w:r w:rsidR="00B60DD3">
        <w:t>5]</w:t>
      </w:r>
      <w:r>
        <w:t xml:space="preserve">. Given the maximum values above, an NR cell can page </w:t>
      </w:r>
      <m:oMath>
        <m:r>
          <m:rPr>
            <m:nor/>
          </m:rPr>
          <m:t>32 × 400 = 12 800</m:t>
        </m:r>
      </m:oMath>
      <w:r>
        <w:t xml:space="preserve"> UEs per second, or equivalently, more than 46 Million UEs per hour </w:t>
      </w:r>
      <m:oMath>
        <m:r>
          <m:rPr>
            <m:nor/>
          </m:rPr>
          <m:t>(12 800 × 60 × 60)</m:t>
        </m:r>
      </m:oMath>
      <w:r>
        <w:t>.</w:t>
      </w:r>
    </w:p>
    <w:p w14:paraId="00850940" w14:textId="77777777" w:rsidR="00FD760A" w:rsidRDefault="00FD760A" w:rsidP="00FD760A"/>
    <w:p w14:paraId="0AC08E28" w14:textId="77777777" w:rsidR="00FD760A" w:rsidRDefault="00FD760A" w:rsidP="00FD760A">
      <w:pPr>
        <w:pStyle w:val="Observation"/>
      </w:pPr>
      <w:bookmarkStart w:id="2" w:name="_Toc528870199"/>
      <w:bookmarkStart w:id="3" w:name="_Toc1064022"/>
      <w:bookmarkStart w:id="4" w:name="_Toc4676396"/>
      <w:bookmarkStart w:id="5" w:name="_Toc4679757"/>
      <w:bookmarkStart w:id="6" w:name="_Toc7716770"/>
      <w:r>
        <w:t>Theoretically, a non-multibeam NR cell can page 32*400 = 12800 UEs per second, or equivalently, more than 46 Million UEs per hour (12800*60*60)</w:t>
      </w:r>
      <w:bookmarkEnd w:id="2"/>
      <w:bookmarkEnd w:id="3"/>
      <w:r>
        <w:t>.</w:t>
      </w:r>
      <w:bookmarkEnd w:id="4"/>
      <w:bookmarkEnd w:id="5"/>
      <w:bookmarkEnd w:id="6"/>
    </w:p>
    <w:p w14:paraId="181A46F6" w14:textId="77777777" w:rsidR="00FD760A" w:rsidRDefault="00FD760A" w:rsidP="00FD760A"/>
    <w:p w14:paraId="432113B6" w14:textId="150023F5" w:rsidR="00FD760A" w:rsidRDefault="00FD760A" w:rsidP="00FD760A">
      <w:r>
        <w:t>The theoretical capacity should be compared to the expected number of users in an NTN cell. Given the cell area of a hexagonal cell has a radius of r1 as in Figure 1, the cell area can be expressed as</w:t>
      </w:r>
      <w:r w:rsidR="0077552D">
        <w:t xml:space="preserve"> </w:t>
      </w:r>
      <m:oMath>
        <m:r>
          <w:rPr>
            <w:rFonts w:ascii="Cambria Math" w:hAnsi="Cambria Math"/>
          </w:rPr>
          <m:t>A =</m:t>
        </m:r>
        <m:f>
          <m:fPr>
            <m:ctrlPr>
              <w:rPr>
                <w:rFonts w:ascii="Cambria Math" w:hAnsi="Cambria Math"/>
                <w:i/>
              </w:rPr>
            </m:ctrlPr>
          </m:fPr>
          <m:num>
            <m:rad>
              <m:radPr>
                <m:degHide m:val="1"/>
                <m:ctrlPr>
                  <w:rPr>
                    <w:rFonts w:ascii="Cambria Math" w:hAnsi="Cambria Math"/>
                    <w:i/>
                  </w:rPr>
                </m:ctrlPr>
              </m:radPr>
              <m:deg/>
              <m:e>
                <m:r>
                  <w:rPr>
                    <w:rFonts w:ascii="Cambria Math" w:hAnsi="Cambria Math"/>
                  </w:rPr>
                  <m:t>3</m:t>
                </m:r>
              </m:e>
            </m:rad>
          </m:num>
          <m:den>
            <m:r>
              <w:rPr>
                <w:rFonts w:ascii="Cambria Math" w:hAnsi="Cambria Math"/>
              </w:rPr>
              <m:t>2</m:t>
            </m:r>
          </m:den>
        </m:f>
        <m:r>
          <w:rPr>
            <w:rFonts w:ascii="Cambria Math" w:hAnsi="Cambria Math"/>
          </w:rPr>
          <m:t>*</m:t>
        </m:r>
        <m:sSup>
          <m:sSupPr>
            <m:ctrlPr>
              <w:rPr>
                <w:rFonts w:ascii="Cambria Math" w:hAnsi="Cambria Math"/>
                <w:i/>
              </w:rPr>
            </m:ctrlPr>
          </m:sSupPr>
          <m:e>
            <m:r>
              <w:rPr>
                <w:rFonts w:ascii="Cambria Math" w:hAnsi="Cambria Math"/>
              </w:rPr>
              <m:t>ISD</m:t>
            </m:r>
          </m:e>
          <m:sup>
            <m:r>
              <w:rPr>
                <w:rFonts w:ascii="Cambria Math" w:hAnsi="Cambria Math"/>
              </w:rPr>
              <m:t>2</m:t>
            </m:r>
          </m:sup>
        </m:sSup>
        <m:r>
          <w:rPr>
            <w:rFonts w:ascii="Cambria Math" w:hAnsi="Cambria Math"/>
          </w:rPr>
          <m:t xml:space="preserve"> = 2 *</m:t>
        </m:r>
        <m:rad>
          <m:radPr>
            <m:degHide m:val="1"/>
            <m:ctrlPr>
              <w:rPr>
                <w:rFonts w:ascii="Cambria Math" w:hAnsi="Cambria Math"/>
                <w:i/>
              </w:rPr>
            </m:ctrlPr>
          </m:radPr>
          <m:deg/>
          <m:e>
            <m:r>
              <w:rPr>
                <w:rFonts w:ascii="Cambria Math" w:hAnsi="Cambria Math"/>
              </w:rPr>
              <m:t>3</m:t>
            </m:r>
          </m:e>
        </m:rad>
        <m:r>
          <w:rPr>
            <w:rFonts w:ascii="Cambria Math" w:hAnsi="Cambria Math"/>
          </w:rPr>
          <m:t xml:space="preserve"> * </m:t>
        </m:r>
        <m:sSup>
          <m:sSupPr>
            <m:ctrlPr>
              <w:rPr>
                <w:rFonts w:ascii="Cambria Math" w:hAnsi="Cambria Math"/>
                <w:i/>
              </w:rPr>
            </m:ctrlPr>
          </m:sSupPr>
          <m:e>
            <m:r>
              <w:rPr>
                <w:rFonts w:ascii="Cambria Math" w:hAnsi="Cambria Math"/>
              </w:rPr>
              <m:t>r</m:t>
            </m:r>
          </m:e>
          <m:sup>
            <m:r>
              <w:rPr>
                <w:rFonts w:ascii="Cambria Math" w:hAnsi="Cambria Math"/>
              </w:rPr>
              <m:t>2</m:t>
            </m:r>
          </m:sup>
        </m:sSup>
      </m:oMath>
      <w:r>
        <w:t xml:space="preserve">. If the cell area is an ellipsoid the area can be expressed as </w:t>
      </w:r>
      <m:oMath>
        <m:r>
          <w:rPr>
            <w:rFonts w:ascii="Cambria Math" w:hAnsi="Cambria Math"/>
          </w:rPr>
          <m:t>A=π*</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oMath>
      <w:r>
        <w:t xml:space="preserve"> . With hexagonal cells, UE density as well as the average arrival session, the number of UEs that need to be paged per hour is:</w:t>
      </w:r>
    </w:p>
    <w:p w14:paraId="66FE021F" w14:textId="09575DE9" w:rsidR="00FD760A" w:rsidRDefault="00EB6D7B" w:rsidP="00FD760A">
      <m:oMathPara>
        <m:oMath>
          <m:r>
            <m:rPr>
              <m:sty m:val="p"/>
            </m:rPr>
            <w:rPr>
              <w:rFonts w:ascii="Cambria Math" w:hAnsi="Cambria Math"/>
            </w:rPr>
            <m:t xml:space="preserve">Expected arrival rate per cell per second= </m:t>
          </m:r>
          <m:r>
            <w:rPr>
              <w:rFonts w:ascii="Cambria Math" w:hAnsi="Cambria Math"/>
            </w:rPr>
            <m:t xml:space="preserve">A </m:t>
          </m:r>
          <m:r>
            <m:rPr>
              <m:sty m:val="p"/>
            </m:rPr>
            <w:rPr>
              <w:rFonts w:ascii="Cambria Math" w:hAnsi="Cambria Math"/>
            </w:rPr>
            <m:t>x</m:t>
          </m:r>
          <m:r>
            <w:rPr>
              <w:rFonts w:ascii="Cambria Math" w:hAnsi="Cambria Math"/>
            </w:rPr>
            <m:t xml:space="preserve"> </m:t>
          </m:r>
          <m:r>
            <m:rPr>
              <m:sty m:val="p"/>
            </m:rPr>
            <w:rPr>
              <w:rFonts w:ascii="Cambria Math" w:hAnsi="Cambria Math"/>
            </w:rPr>
            <m:t>UE density x</m:t>
          </m:r>
          <m:r>
            <w:rPr>
              <w:rFonts w:ascii="Cambria Math" w:hAnsi="Cambria Math"/>
            </w:rPr>
            <m:t xml:space="preserve"> </m:t>
          </m:r>
          <m:r>
            <m:rPr>
              <m:sty m:val="p"/>
            </m:rPr>
            <w:rPr>
              <w:rFonts w:ascii="Cambria Math" w:hAnsi="Cambria Math"/>
            </w:rPr>
            <m:t>arrival session rate=2 x sqrt</m:t>
          </m:r>
          <m:d>
            <m:dPr>
              <m:ctrlPr>
                <w:rPr>
                  <w:rFonts w:ascii="Cambria Math" w:hAnsi="Cambria Math"/>
                </w:rPr>
              </m:ctrlPr>
            </m:dPr>
            <m:e>
              <m:r>
                <m:rPr>
                  <m:sty m:val="p"/>
                </m:rPr>
                <w:rPr>
                  <w:rFonts w:ascii="Cambria Math" w:hAnsi="Cambria Math"/>
                </w:rPr>
                <m:t>3</m:t>
              </m:r>
            </m:e>
          </m:d>
          <m:sSup>
            <m:sSupPr>
              <m:ctrlPr>
                <w:rPr>
                  <w:rFonts w:ascii="Cambria Math" w:hAnsi="Cambria Math"/>
                </w:rPr>
              </m:ctrlPr>
            </m:sSupPr>
            <m:e>
              <m:r>
                <w:rPr>
                  <w:rFonts w:ascii="Cambria Math" w:hAnsi="Cambria Math"/>
                </w:rPr>
                <m:t>r</m:t>
              </m:r>
            </m:e>
            <m:sup>
              <m:r>
                <w:rPr>
                  <w:rFonts w:ascii="Cambria Math" w:hAnsi="Cambria Math"/>
                </w:rPr>
                <m:t>2</m:t>
              </m:r>
            </m:sup>
          </m:sSup>
          <m:r>
            <w:rPr>
              <w:rFonts w:ascii="Cambria Math" w:hAnsi="Cambria Math"/>
            </w:rPr>
            <m:t xml:space="preserve"> </m:t>
          </m:r>
          <m:r>
            <m:rPr>
              <m:sty m:val="p"/>
            </m:rPr>
            <w:rPr>
              <w:rFonts w:ascii="Cambria Math" w:hAnsi="Cambria Math"/>
            </w:rPr>
            <m:t>x</m:t>
          </m:r>
          <m:r>
            <w:rPr>
              <w:rFonts w:ascii="Cambria Math" w:hAnsi="Cambria Math"/>
            </w:rPr>
            <m:t xml:space="preserve"> </m:t>
          </m:r>
          <m:r>
            <m:rPr>
              <m:sty m:val="p"/>
            </m:rPr>
            <w:rPr>
              <w:rFonts w:ascii="Cambria Math" w:hAnsi="Cambria Math"/>
            </w:rPr>
            <m:t>UE density x</m:t>
          </m:r>
          <m:r>
            <w:rPr>
              <w:rFonts w:ascii="Cambria Math" w:hAnsi="Cambria Math"/>
            </w:rPr>
            <m:t xml:space="preserve"> </m:t>
          </m:r>
          <m:r>
            <m:rPr>
              <m:sty m:val="p"/>
            </m:rPr>
            <w:rPr>
              <w:rFonts w:ascii="Cambria Math" w:hAnsi="Cambria Math"/>
            </w:rPr>
            <m:t>arrival session rate</m:t>
          </m:r>
        </m:oMath>
      </m:oMathPara>
    </w:p>
    <w:p w14:paraId="39A44F0E" w14:textId="77777777" w:rsidR="00FD760A" w:rsidRDefault="00FD760A" w:rsidP="00FD760A">
      <w:r>
        <w:t>If the tracking area is larger than one cell and the base station needs to page blindly page all the UEs in all cells, then in the worst case the required arrival rate would be:</w:t>
      </w:r>
    </w:p>
    <w:p w14:paraId="6F79A639" w14:textId="2CC09A1B" w:rsidR="00FD760A" w:rsidRDefault="00EB6D7B" w:rsidP="00FD760A">
      <m:oMathPara>
        <m:oMath>
          <m:r>
            <m:rPr>
              <m:sty m:val="p"/>
            </m:rPr>
            <w:rPr>
              <w:rFonts w:ascii="Cambria Math" w:hAnsi="Cambria Math"/>
            </w:rPr>
            <m:t xml:space="preserve">Expected arrival rate per TA per second= M x </m:t>
          </m:r>
          <m:r>
            <w:rPr>
              <w:rFonts w:ascii="Cambria Math" w:hAnsi="Cambria Math"/>
            </w:rPr>
            <m:t xml:space="preserve">A </m:t>
          </m:r>
          <m:r>
            <m:rPr>
              <m:sty m:val="p"/>
            </m:rPr>
            <w:rPr>
              <w:rFonts w:ascii="Cambria Math" w:hAnsi="Cambria Math"/>
            </w:rPr>
            <m:t>x</m:t>
          </m:r>
          <m:r>
            <w:rPr>
              <w:rFonts w:ascii="Cambria Math" w:hAnsi="Cambria Math"/>
            </w:rPr>
            <m:t xml:space="preserve"> </m:t>
          </m:r>
          <m:r>
            <m:rPr>
              <m:sty m:val="p"/>
            </m:rPr>
            <w:rPr>
              <w:rFonts w:ascii="Cambria Math" w:hAnsi="Cambria Math"/>
            </w:rPr>
            <m:t>UE density x</m:t>
          </m:r>
          <m:r>
            <w:rPr>
              <w:rFonts w:ascii="Cambria Math" w:hAnsi="Cambria Math"/>
            </w:rPr>
            <m:t xml:space="preserve"> </m:t>
          </m:r>
          <m:r>
            <m:rPr>
              <m:sty m:val="p"/>
            </m:rPr>
            <w:rPr>
              <w:rFonts w:ascii="Cambria Math" w:hAnsi="Cambria Math"/>
            </w:rPr>
            <m:t>arrival session rate= 2 x sqrt</m:t>
          </m:r>
          <m:d>
            <m:dPr>
              <m:ctrlPr>
                <w:rPr>
                  <w:rFonts w:ascii="Cambria Math" w:hAnsi="Cambria Math"/>
                </w:rPr>
              </m:ctrlPr>
            </m:dPr>
            <m:e>
              <m:r>
                <m:rPr>
                  <m:sty m:val="p"/>
                </m:rPr>
                <w:rPr>
                  <w:rFonts w:ascii="Cambria Math" w:hAnsi="Cambria Math"/>
                </w:rPr>
                <m:t>3</m:t>
              </m:r>
            </m:e>
          </m:d>
          <m:sSup>
            <m:sSupPr>
              <m:ctrlPr>
                <w:rPr>
                  <w:rFonts w:ascii="Cambria Math" w:hAnsi="Cambria Math"/>
                </w:rPr>
              </m:ctrlPr>
            </m:sSupPr>
            <m:e>
              <m:r>
                <w:rPr>
                  <w:rFonts w:ascii="Cambria Math" w:hAnsi="Cambria Math"/>
                </w:rPr>
                <m:t>r</m:t>
              </m:r>
            </m:e>
            <m:sup>
              <m:r>
                <w:rPr>
                  <w:rFonts w:ascii="Cambria Math" w:hAnsi="Cambria Math"/>
                </w:rPr>
                <m:t>2</m:t>
              </m:r>
            </m:sup>
          </m:sSup>
          <m:r>
            <w:rPr>
              <w:rFonts w:ascii="Cambria Math" w:hAnsi="Cambria Math"/>
            </w:rPr>
            <m:t xml:space="preserve"> </m:t>
          </m:r>
          <m:r>
            <m:rPr>
              <m:sty m:val="p"/>
            </m:rPr>
            <w:rPr>
              <w:rFonts w:ascii="Cambria Math" w:hAnsi="Cambria Math"/>
            </w:rPr>
            <m:t>x</m:t>
          </m:r>
          <m:r>
            <w:rPr>
              <w:rFonts w:ascii="Cambria Math" w:hAnsi="Cambria Math"/>
            </w:rPr>
            <m:t xml:space="preserve"> M </m:t>
          </m:r>
          <m:r>
            <m:rPr>
              <m:sty m:val="p"/>
            </m:rPr>
            <w:rPr>
              <w:rFonts w:ascii="Cambria Math" w:hAnsi="Cambria Math"/>
            </w:rPr>
            <m:t>x</m:t>
          </m:r>
          <m:r>
            <w:rPr>
              <w:rFonts w:ascii="Cambria Math" w:hAnsi="Cambria Math"/>
            </w:rPr>
            <m:t xml:space="preserve"> </m:t>
          </m:r>
          <m:r>
            <m:rPr>
              <m:sty m:val="p"/>
            </m:rPr>
            <w:rPr>
              <w:rFonts w:ascii="Cambria Math" w:hAnsi="Cambria Math"/>
            </w:rPr>
            <m:t>UE density x</m:t>
          </m:r>
          <m:r>
            <w:rPr>
              <w:rFonts w:ascii="Cambria Math" w:hAnsi="Cambria Math"/>
            </w:rPr>
            <m:t xml:space="preserve"> </m:t>
          </m:r>
          <m:r>
            <m:rPr>
              <m:sty m:val="p"/>
            </m:rPr>
            <w:rPr>
              <w:rFonts w:ascii="Cambria Math" w:hAnsi="Cambria Math"/>
            </w:rPr>
            <m:t>arrival session rate</m:t>
          </m:r>
        </m:oMath>
      </m:oMathPara>
    </w:p>
    <w:p w14:paraId="28EAC641" w14:textId="77777777" w:rsidR="00FD760A" w:rsidRDefault="00FD760A" w:rsidP="00FD760A"/>
    <w:p w14:paraId="51C474AB" w14:textId="77777777" w:rsidR="00FD760A" w:rsidRDefault="00FD760A" w:rsidP="00FD760A"/>
    <w:p w14:paraId="78BCA1C7" w14:textId="77777777" w:rsidR="00FD760A" w:rsidRDefault="00FD760A" w:rsidP="00FD760A">
      <w:pPr>
        <w:keepNext/>
        <w:jc w:val="center"/>
      </w:pPr>
      <w:r>
        <w:rPr>
          <w:noProof/>
        </w:rPr>
        <w:drawing>
          <wp:inline distT="0" distB="0" distL="0" distR="0" wp14:anchorId="0B5C8EEA" wp14:editId="78E358E8">
            <wp:extent cx="4048125" cy="249936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48125" cy="2499360"/>
                    </a:xfrm>
                    <a:prstGeom prst="rect">
                      <a:avLst/>
                    </a:prstGeom>
                    <a:noFill/>
                  </pic:spPr>
                </pic:pic>
              </a:graphicData>
            </a:graphic>
          </wp:inline>
        </w:drawing>
      </w:r>
    </w:p>
    <w:p w14:paraId="77975171" w14:textId="77777777" w:rsidR="00FD760A" w:rsidRDefault="00FD760A" w:rsidP="00FD760A">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Area of a hexagonal cell with radius r</w:t>
      </w:r>
    </w:p>
    <w:p w14:paraId="031C4986" w14:textId="781401D8" w:rsidR="00FD760A" w:rsidRDefault="00FD760A" w:rsidP="00FD760A">
      <w:r>
        <w:t xml:space="preserve">Some examples of the paging channel load which is calculated as </w:t>
      </w:r>
      <m:oMath>
        <m:r>
          <m:rPr>
            <m:sty m:val="p"/>
          </m:rPr>
          <w:rPr>
            <w:rFonts w:ascii="Cambria Math" w:hAnsi="Cambria Math"/>
          </w:rPr>
          <m:t>Arrival rate per cell per second/Supported Paging Capacity per second</m:t>
        </m:r>
      </m:oMath>
      <w:r>
        <w:t xml:space="preserve"> can be seen in Table 1 with different deployments. </w:t>
      </w:r>
    </w:p>
    <w:p w14:paraId="6F3D5BB0" w14:textId="77777777" w:rsidR="00FD760A" w:rsidRPr="00D22CEC" w:rsidRDefault="00FD760A" w:rsidP="00FD760A">
      <w:pPr>
        <w:rPr>
          <w:b/>
        </w:rPr>
      </w:pPr>
      <w:r>
        <w:rPr>
          <w:b/>
        </w:rPr>
        <w:t xml:space="preserve">Table 1. </w:t>
      </w:r>
    </w:p>
    <w:tbl>
      <w:tblPr>
        <w:tblStyle w:val="TableGrid"/>
        <w:tblW w:w="0" w:type="auto"/>
        <w:tblLook w:val="04A0" w:firstRow="1" w:lastRow="0" w:firstColumn="1" w:lastColumn="0" w:noHBand="0" w:noVBand="1"/>
      </w:tblPr>
      <w:tblGrid>
        <w:gridCol w:w="1161"/>
        <w:gridCol w:w="1386"/>
        <w:gridCol w:w="1984"/>
        <w:gridCol w:w="1560"/>
        <w:gridCol w:w="1559"/>
        <w:gridCol w:w="1855"/>
      </w:tblGrid>
      <w:tr w:rsidR="00FD760A" w14:paraId="5DB063F4" w14:textId="77777777" w:rsidTr="00F169FE">
        <w:tc>
          <w:tcPr>
            <w:tcW w:w="1161" w:type="dxa"/>
            <w:shd w:val="clear" w:color="auto" w:fill="D9D9D9" w:themeFill="background1" w:themeFillShade="D9"/>
          </w:tcPr>
          <w:p w14:paraId="1FF3701E" w14:textId="77777777" w:rsidR="00FD760A" w:rsidRDefault="00393277" w:rsidP="00F169FE">
            <m:oMathPara>
              <m:oMath>
                <m:sSub>
                  <m:sSubPr>
                    <m:ctrlPr>
                      <w:rPr>
                        <w:rFonts w:ascii="Cambria Math" w:hAnsi="Cambria Math"/>
                        <w:i/>
                      </w:rPr>
                    </m:ctrlPr>
                  </m:sSubPr>
                  <m:e>
                    <m:r>
                      <w:rPr>
                        <w:rFonts w:ascii="Cambria Math" w:hAnsi="Cambria Math"/>
                      </w:rPr>
                      <m:t>N</m:t>
                    </m:r>
                  </m:e>
                  <m:sub>
                    <m:r>
                      <m:rPr>
                        <m:sty m:val="p"/>
                      </m:rPr>
                      <w:rPr>
                        <w:rFonts w:ascii="Cambria Math" w:hAnsi="Cambria Math"/>
                      </w:rPr>
                      <m:t>PF</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m:rPr>
                        <m:sty m:val="p"/>
                      </m:rPr>
                      <w:rPr>
                        <w:rFonts w:ascii="Cambria Math" w:hAnsi="Cambria Math"/>
                      </w:rPr>
                      <m:t>PO</m:t>
                    </m:r>
                    <m:r>
                      <w:rPr>
                        <w:rFonts w:ascii="Cambria Math" w:hAnsi="Cambria Math"/>
                      </w:rPr>
                      <m:t>per</m:t>
                    </m:r>
                    <m:r>
                      <m:rPr>
                        <m:sty m:val="p"/>
                      </m:rPr>
                      <w:rPr>
                        <w:rFonts w:ascii="Cambria Math" w:hAnsi="Cambria Math"/>
                      </w:rPr>
                      <m:t>PF</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m:rPr>
                        <m:sty m:val="p"/>
                      </m:rPr>
                      <w:rPr>
                        <w:rFonts w:ascii="Cambria Math" w:hAnsi="Cambria Math"/>
                      </w:rPr>
                      <m:t>UE</m:t>
                    </m:r>
                    <m:r>
                      <w:rPr>
                        <w:rFonts w:ascii="Cambria Math" w:hAnsi="Cambria Math"/>
                      </w:rPr>
                      <m:t>per</m:t>
                    </m:r>
                    <m:r>
                      <m:rPr>
                        <m:sty m:val="p"/>
                      </m:rPr>
                      <w:rPr>
                        <w:rFonts w:ascii="Cambria Math" w:hAnsi="Cambria Math"/>
                      </w:rPr>
                      <m:t>PO</m:t>
                    </m:r>
                  </m:sub>
                </m:sSub>
              </m:oMath>
            </m:oMathPara>
          </w:p>
        </w:tc>
        <w:tc>
          <w:tcPr>
            <w:tcW w:w="1386" w:type="dxa"/>
            <w:shd w:val="clear" w:color="auto" w:fill="D9D9D9" w:themeFill="background1" w:themeFillShade="D9"/>
          </w:tcPr>
          <w:p w14:paraId="5920FF25" w14:textId="77777777" w:rsidR="00FD760A" w:rsidRDefault="00FD760A" w:rsidP="00F169FE">
            <w:r>
              <w:t>UE density [UE/km2]</w:t>
            </w:r>
          </w:p>
        </w:tc>
        <w:tc>
          <w:tcPr>
            <w:tcW w:w="1984" w:type="dxa"/>
            <w:shd w:val="clear" w:color="auto" w:fill="D9D9D9" w:themeFill="background1" w:themeFillShade="D9"/>
          </w:tcPr>
          <w:p w14:paraId="61E91CE2" w14:textId="77777777" w:rsidR="00FD760A" w:rsidRDefault="00FD760A" w:rsidP="00F169FE">
            <w:r>
              <w:t xml:space="preserve">Arrival session rate </w:t>
            </w:r>
          </w:p>
        </w:tc>
        <w:tc>
          <w:tcPr>
            <w:tcW w:w="1560" w:type="dxa"/>
            <w:shd w:val="clear" w:color="auto" w:fill="D9D9D9" w:themeFill="background1" w:themeFillShade="D9"/>
          </w:tcPr>
          <w:p w14:paraId="47060043" w14:textId="77777777" w:rsidR="00FD760A" w:rsidRDefault="00FD760A" w:rsidP="00F169FE">
            <w:r>
              <w:t>M</w:t>
            </w:r>
          </w:p>
        </w:tc>
        <w:tc>
          <w:tcPr>
            <w:tcW w:w="1559" w:type="dxa"/>
            <w:shd w:val="clear" w:color="auto" w:fill="D9D9D9" w:themeFill="background1" w:themeFillShade="D9"/>
          </w:tcPr>
          <w:p w14:paraId="4C44F556" w14:textId="77777777" w:rsidR="00FD760A" w:rsidRDefault="00FD760A" w:rsidP="00F169FE">
            <w:r>
              <w:t>r [km]</w:t>
            </w:r>
          </w:p>
        </w:tc>
        <w:tc>
          <w:tcPr>
            <w:tcW w:w="1855" w:type="dxa"/>
            <w:shd w:val="clear" w:color="auto" w:fill="D9D9D9" w:themeFill="background1" w:themeFillShade="D9"/>
          </w:tcPr>
          <w:p w14:paraId="0C84CCC5" w14:textId="77777777" w:rsidR="00FD760A" w:rsidRDefault="00FD760A" w:rsidP="00F169FE">
            <w:r>
              <w:t>Paging channel load</w:t>
            </w:r>
          </w:p>
        </w:tc>
      </w:tr>
      <w:tr w:rsidR="00FD760A" w14:paraId="18A14849" w14:textId="77777777" w:rsidTr="00F169FE">
        <w:tc>
          <w:tcPr>
            <w:tcW w:w="1161" w:type="dxa"/>
          </w:tcPr>
          <w:p w14:paraId="52F75EEE" w14:textId="77777777" w:rsidR="00FD760A" w:rsidRDefault="00FD760A" w:rsidP="00F169FE">
            <w:r>
              <w:t>4, 100, 32</w:t>
            </w:r>
          </w:p>
        </w:tc>
        <w:tc>
          <w:tcPr>
            <w:tcW w:w="1386" w:type="dxa"/>
          </w:tcPr>
          <w:p w14:paraId="7701C1C0" w14:textId="77777777" w:rsidR="00FD760A" w:rsidRDefault="00FD760A" w:rsidP="00F169FE">
            <w:r>
              <w:t>400</w:t>
            </w:r>
          </w:p>
        </w:tc>
        <w:tc>
          <w:tcPr>
            <w:tcW w:w="1984" w:type="dxa"/>
          </w:tcPr>
          <w:p w14:paraId="1972D52B" w14:textId="77777777" w:rsidR="00FD760A" w:rsidRDefault="00FD760A" w:rsidP="00F169FE">
            <w:r>
              <w:t>1 per hour</w:t>
            </w:r>
          </w:p>
        </w:tc>
        <w:tc>
          <w:tcPr>
            <w:tcW w:w="1560" w:type="dxa"/>
          </w:tcPr>
          <w:p w14:paraId="6568942E" w14:textId="77777777" w:rsidR="00FD760A" w:rsidRDefault="00FD760A" w:rsidP="00F169FE">
            <w:r>
              <w:t>1</w:t>
            </w:r>
          </w:p>
        </w:tc>
        <w:tc>
          <w:tcPr>
            <w:tcW w:w="1559" w:type="dxa"/>
          </w:tcPr>
          <w:p w14:paraId="7809A670" w14:textId="77777777" w:rsidR="00FD760A" w:rsidRDefault="00FD760A" w:rsidP="00F169FE">
            <w:r>
              <w:t>250</w:t>
            </w:r>
          </w:p>
        </w:tc>
        <w:tc>
          <w:tcPr>
            <w:tcW w:w="1855" w:type="dxa"/>
          </w:tcPr>
          <w:p w14:paraId="25430EF3" w14:textId="77777777" w:rsidR="00FD760A" w:rsidRDefault="00FD760A" w:rsidP="00F169FE">
            <w:r>
              <w:t>141%</w:t>
            </w:r>
          </w:p>
        </w:tc>
      </w:tr>
      <w:tr w:rsidR="00FD760A" w14:paraId="2196BB52" w14:textId="77777777" w:rsidTr="00F169FE">
        <w:tc>
          <w:tcPr>
            <w:tcW w:w="1161" w:type="dxa"/>
          </w:tcPr>
          <w:p w14:paraId="7E5EE159" w14:textId="77777777" w:rsidR="00FD760A" w:rsidRDefault="00FD760A" w:rsidP="00F169FE">
            <w:r>
              <w:t>4, 100, 32</w:t>
            </w:r>
          </w:p>
        </w:tc>
        <w:tc>
          <w:tcPr>
            <w:tcW w:w="1386" w:type="dxa"/>
          </w:tcPr>
          <w:p w14:paraId="18F80274" w14:textId="77777777" w:rsidR="00FD760A" w:rsidRDefault="00FD760A" w:rsidP="00F169FE">
            <w:r>
              <w:t>400</w:t>
            </w:r>
          </w:p>
        </w:tc>
        <w:tc>
          <w:tcPr>
            <w:tcW w:w="1984" w:type="dxa"/>
          </w:tcPr>
          <w:p w14:paraId="7D82DE00" w14:textId="77777777" w:rsidR="00FD760A" w:rsidRDefault="00FD760A" w:rsidP="00F169FE">
            <w:r>
              <w:t>1 per 24 hours</w:t>
            </w:r>
          </w:p>
        </w:tc>
        <w:tc>
          <w:tcPr>
            <w:tcW w:w="1560" w:type="dxa"/>
          </w:tcPr>
          <w:p w14:paraId="208B993E" w14:textId="77777777" w:rsidR="00FD760A" w:rsidRDefault="00FD760A" w:rsidP="00F169FE">
            <w:r>
              <w:t>1</w:t>
            </w:r>
          </w:p>
        </w:tc>
        <w:tc>
          <w:tcPr>
            <w:tcW w:w="1559" w:type="dxa"/>
          </w:tcPr>
          <w:p w14:paraId="2682A116" w14:textId="77777777" w:rsidR="00FD760A" w:rsidRDefault="00FD760A" w:rsidP="00F169FE">
            <w:r>
              <w:t>250</w:t>
            </w:r>
          </w:p>
        </w:tc>
        <w:tc>
          <w:tcPr>
            <w:tcW w:w="1855" w:type="dxa"/>
          </w:tcPr>
          <w:p w14:paraId="7C6AA05B" w14:textId="77777777" w:rsidR="00FD760A" w:rsidRDefault="00FD760A" w:rsidP="00F169FE">
            <w:r>
              <w:t>5%</w:t>
            </w:r>
          </w:p>
        </w:tc>
      </w:tr>
      <w:tr w:rsidR="00FD760A" w14:paraId="4133D924" w14:textId="77777777" w:rsidTr="00F169FE">
        <w:tc>
          <w:tcPr>
            <w:tcW w:w="1161" w:type="dxa"/>
          </w:tcPr>
          <w:p w14:paraId="2E9D00CC" w14:textId="77777777" w:rsidR="00FD760A" w:rsidRDefault="00FD760A" w:rsidP="00F169FE">
            <w:r>
              <w:t>4, 100, 32</w:t>
            </w:r>
          </w:p>
        </w:tc>
        <w:tc>
          <w:tcPr>
            <w:tcW w:w="1386" w:type="dxa"/>
          </w:tcPr>
          <w:p w14:paraId="58345AF0" w14:textId="77777777" w:rsidR="00FD760A" w:rsidRDefault="00FD760A" w:rsidP="00F169FE">
            <w:r>
              <w:t>20</w:t>
            </w:r>
          </w:p>
        </w:tc>
        <w:tc>
          <w:tcPr>
            <w:tcW w:w="1984" w:type="dxa"/>
          </w:tcPr>
          <w:p w14:paraId="6B91984E" w14:textId="77777777" w:rsidR="00FD760A" w:rsidRDefault="00FD760A" w:rsidP="00F169FE">
            <w:r>
              <w:t>1 per hour</w:t>
            </w:r>
          </w:p>
        </w:tc>
        <w:tc>
          <w:tcPr>
            <w:tcW w:w="1560" w:type="dxa"/>
          </w:tcPr>
          <w:p w14:paraId="4B8CD07C" w14:textId="77777777" w:rsidR="00FD760A" w:rsidRDefault="00FD760A" w:rsidP="00F169FE">
            <w:r>
              <w:t>1</w:t>
            </w:r>
          </w:p>
        </w:tc>
        <w:tc>
          <w:tcPr>
            <w:tcW w:w="1559" w:type="dxa"/>
          </w:tcPr>
          <w:p w14:paraId="74271177" w14:textId="77777777" w:rsidR="00FD760A" w:rsidRDefault="00FD760A" w:rsidP="00F169FE">
            <w:r>
              <w:t>250</w:t>
            </w:r>
          </w:p>
        </w:tc>
        <w:tc>
          <w:tcPr>
            <w:tcW w:w="1855" w:type="dxa"/>
          </w:tcPr>
          <w:p w14:paraId="19D5FC11" w14:textId="77777777" w:rsidR="00FD760A" w:rsidRDefault="00FD760A" w:rsidP="00F169FE">
            <w:r>
              <w:t>7%</w:t>
            </w:r>
          </w:p>
        </w:tc>
      </w:tr>
      <w:tr w:rsidR="00FD760A" w14:paraId="4D9FD524" w14:textId="77777777" w:rsidTr="00F169FE">
        <w:tc>
          <w:tcPr>
            <w:tcW w:w="1161" w:type="dxa"/>
          </w:tcPr>
          <w:p w14:paraId="7D1E000F" w14:textId="77777777" w:rsidR="00FD760A" w:rsidRDefault="00FD760A" w:rsidP="00F169FE">
            <w:r>
              <w:t>4, 100, 32</w:t>
            </w:r>
          </w:p>
        </w:tc>
        <w:tc>
          <w:tcPr>
            <w:tcW w:w="1386" w:type="dxa"/>
          </w:tcPr>
          <w:p w14:paraId="02F53251" w14:textId="77777777" w:rsidR="00FD760A" w:rsidRDefault="00FD760A" w:rsidP="00F169FE">
            <w:r>
              <w:t>20</w:t>
            </w:r>
          </w:p>
        </w:tc>
        <w:tc>
          <w:tcPr>
            <w:tcW w:w="1984" w:type="dxa"/>
          </w:tcPr>
          <w:p w14:paraId="13981270" w14:textId="77777777" w:rsidR="00FD760A" w:rsidRDefault="00FD760A" w:rsidP="00F169FE">
            <w:r>
              <w:t>1 per 24 hours</w:t>
            </w:r>
          </w:p>
        </w:tc>
        <w:tc>
          <w:tcPr>
            <w:tcW w:w="1560" w:type="dxa"/>
          </w:tcPr>
          <w:p w14:paraId="4C081154" w14:textId="77777777" w:rsidR="00FD760A" w:rsidRDefault="00FD760A" w:rsidP="00F169FE">
            <w:r>
              <w:t>1</w:t>
            </w:r>
          </w:p>
        </w:tc>
        <w:tc>
          <w:tcPr>
            <w:tcW w:w="1559" w:type="dxa"/>
          </w:tcPr>
          <w:p w14:paraId="6C8DAEA9" w14:textId="77777777" w:rsidR="00FD760A" w:rsidRDefault="00FD760A" w:rsidP="00F169FE">
            <w:r>
              <w:t>250</w:t>
            </w:r>
          </w:p>
        </w:tc>
        <w:tc>
          <w:tcPr>
            <w:tcW w:w="1855" w:type="dxa"/>
          </w:tcPr>
          <w:p w14:paraId="12727FDC" w14:textId="77777777" w:rsidR="00FD760A" w:rsidRDefault="00FD760A" w:rsidP="00F169FE">
            <w:r>
              <w:t>0,25%</w:t>
            </w:r>
          </w:p>
        </w:tc>
      </w:tr>
    </w:tbl>
    <w:p w14:paraId="03C6DB79" w14:textId="77777777" w:rsidR="00FD760A" w:rsidRDefault="00FD760A" w:rsidP="00FD760A"/>
    <w:p w14:paraId="7EDE6C86" w14:textId="77777777" w:rsidR="00FD760A" w:rsidRDefault="00FD760A" w:rsidP="00FD760A">
      <w:r>
        <w:lastRenderedPageBreak/>
        <w:t xml:space="preserve">The number of UEs that is feasible to be paged per hour will most likely be limited by other means than the available paging occasions. Therefore, the paging capacity should also be considered together with the cell’s capacity to support UEs accessing the cell. After being paged, the UE accesses the cell using a random-access procedure which starts by the </w:t>
      </w:r>
      <w:r w:rsidRPr="00F55427">
        <w:t>UE transmitting a random-access preamble</w:t>
      </w:r>
      <w:r>
        <w:t xml:space="preserve"> </w:t>
      </w:r>
      <w:r w:rsidRPr="00F55427">
        <w:t xml:space="preserve">on </w:t>
      </w:r>
      <w:r>
        <w:t xml:space="preserve">the </w:t>
      </w:r>
      <w:r w:rsidRPr="00F55427">
        <w:t>physical random-access channel (PRACH)</w:t>
      </w:r>
      <w:r>
        <w:t>. An idle mode UE reads from system information, that is broadcasted by the cell, which preambles can be used and which uplink time slot to be used. Further details in</w:t>
      </w:r>
    </w:p>
    <w:p w14:paraId="35F63A08" w14:textId="42D47C7C" w:rsidR="00FD760A" w:rsidRPr="00DD1CD7" w:rsidRDefault="00FD760A" w:rsidP="00FD760A">
      <w:pPr>
        <w:rPr>
          <w:lang w:val="en-US"/>
        </w:rPr>
      </w:pPr>
      <w:r>
        <w:rPr>
          <w:lang w:val="en-US"/>
        </w:rPr>
        <w:t>In appendix we provide a TP capturing paging capacity calculations for with non-multibeam assumption. Further we provide an example calculation with numbers. It is proposed to adopt the TP to be included in TR.</w:t>
      </w:r>
    </w:p>
    <w:p w14:paraId="421D075E" w14:textId="77777777" w:rsidR="00FD760A" w:rsidRPr="00CE0424" w:rsidRDefault="00FD760A" w:rsidP="00FD760A">
      <w:pPr>
        <w:pStyle w:val="BodyText"/>
      </w:pPr>
    </w:p>
    <w:p w14:paraId="6EB07F68" w14:textId="77777777" w:rsidR="00FD760A" w:rsidRDefault="00FD760A" w:rsidP="00FD760A">
      <w:pPr>
        <w:pStyle w:val="Proposal"/>
      </w:pPr>
      <w:bookmarkStart w:id="7" w:name="_Toc347823621"/>
      <w:bookmarkStart w:id="8" w:name="_Toc347824073"/>
      <w:bookmarkStart w:id="9" w:name="_Toc347824246"/>
      <w:bookmarkStart w:id="10" w:name="_Toc528870202"/>
      <w:bookmarkStart w:id="11" w:name="_Toc960009"/>
      <w:bookmarkStart w:id="12" w:name="_Toc1065609"/>
      <w:bookmarkStart w:id="13" w:name="_Toc4082136"/>
      <w:bookmarkStart w:id="14" w:name="_Toc4676421"/>
      <w:bookmarkStart w:id="15" w:name="_Toc4679767"/>
      <w:bookmarkStart w:id="16" w:name="_Toc7716773"/>
      <w:r>
        <w:t>RAN2 to</w:t>
      </w:r>
      <w:r w:rsidRPr="00C9727D">
        <w:t xml:space="preserve"> adopt the TP to be included in TR</w:t>
      </w:r>
      <w:r>
        <w:t xml:space="preserve"> 38.821</w:t>
      </w:r>
      <w:bookmarkEnd w:id="7"/>
      <w:bookmarkEnd w:id="8"/>
      <w:bookmarkEnd w:id="9"/>
      <w:bookmarkEnd w:id="10"/>
      <w:bookmarkEnd w:id="11"/>
      <w:bookmarkEnd w:id="12"/>
      <w:bookmarkEnd w:id="13"/>
      <w:bookmarkEnd w:id="14"/>
      <w:bookmarkEnd w:id="15"/>
      <w:bookmarkEnd w:id="16"/>
    </w:p>
    <w:p w14:paraId="0414A5F5" w14:textId="312DA6FF" w:rsidR="00FD760A" w:rsidRDefault="00FD760A" w:rsidP="00FD760A">
      <w:r>
        <w:t>The above calculations are done with non-multibeam assumption</w:t>
      </w:r>
      <w:r w:rsidR="0077552D">
        <w:t xml:space="preserve">, </w:t>
      </w:r>
      <w:proofErr w:type="spellStart"/>
      <w:r w:rsidR="0077552D">
        <w:t>i.e</w:t>
      </w:r>
      <w:proofErr w:type="spellEnd"/>
      <w:r w:rsidR="0077552D">
        <w:t xml:space="preserve"> each spotbeam is a cell</w:t>
      </w:r>
      <w:r>
        <w:t>. With multibeam assumption where on cell can have more than one SSB beams, the paging occasion definition is more complicated due to beam sweeping. It should be discussed if RAN2 should make paging capacity calculations also for the multibeam assumption.</w:t>
      </w:r>
    </w:p>
    <w:p w14:paraId="272F4E25" w14:textId="77777777" w:rsidR="00FD760A" w:rsidRDefault="00FD760A" w:rsidP="00FD760A">
      <w:pPr>
        <w:pStyle w:val="Proposal"/>
        <w:numPr>
          <w:ilvl w:val="0"/>
          <w:numId w:val="0"/>
        </w:numPr>
      </w:pPr>
    </w:p>
    <w:p w14:paraId="51B374BD" w14:textId="54B1C95E" w:rsidR="00B47F2B" w:rsidRPr="004365B4" w:rsidRDefault="00FD760A" w:rsidP="000A24A3">
      <w:pPr>
        <w:pStyle w:val="Proposal"/>
      </w:pPr>
      <w:bookmarkStart w:id="17" w:name="_Toc4082137"/>
      <w:bookmarkStart w:id="18" w:name="_Toc4676422"/>
      <w:bookmarkStart w:id="19" w:name="_Toc4679768"/>
      <w:bookmarkStart w:id="20" w:name="_Toc7716774"/>
      <w:r>
        <w:t>RAN2 to discuss if paging capacity calculations need to be repeated for GEO or LEO for the multibeam assumption where on cell can have more than one SSB beams</w:t>
      </w:r>
      <w:bookmarkEnd w:id="17"/>
      <w:bookmarkEnd w:id="18"/>
      <w:bookmarkEnd w:id="19"/>
      <w:bookmarkEnd w:id="20"/>
    </w:p>
    <w:p w14:paraId="15FF5222" w14:textId="77777777" w:rsidR="00C01F33" w:rsidRPr="00CE0424" w:rsidRDefault="00C01F33" w:rsidP="00CE0424">
      <w:pPr>
        <w:pStyle w:val="Heading1"/>
      </w:pPr>
      <w:r w:rsidRPr="00CE0424">
        <w:t>Conclusion</w:t>
      </w:r>
    </w:p>
    <w:p w14:paraId="126B2CF4" w14:textId="77777777" w:rsidR="00A618D7" w:rsidRDefault="006F5999">
      <w:pPr>
        <w:pStyle w:val="TOC1"/>
      </w:pPr>
      <w:r>
        <w:t>W</w:t>
      </w:r>
      <w:r w:rsidR="008E065E" w:rsidRPr="00CE0424">
        <w:t xml:space="preserve">e </w:t>
      </w:r>
      <w:r w:rsidR="008E065E">
        <w:t>made the following observations</w:t>
      </w:r>
      <w:r w:rsidR="008E065E" w:rsidRPr="00CE0424">
        <w:t>:</w:t>
      </w:r>
    </w:p>
    <w:p w14:paraId="66C85E10" w14:textId="77777777" w:rsidR="003721D3" w:rsidRPr="003721D3" w:rsidRDefault="008E065E">
      <w:pPr>
        <w:pStyle w:val="TOC1"/>
        <w:rPr>
          <w:rFonts w:asciiTheme="minorHAnsi" w:eastAsiaTheme="minorEastAsia" w:hAnsiTheme="minorHAnsi" w:cstheme="minorBidi"/>
          <w:b w:val="0"/>
          <w:sz w:val="22"/>
          <w:lang w:eastAsia="fi-FI"/>
        </w:rPr>
      </w:pPr>
      <w:r>
        <w:rPr>
          <w:b w:val="0"/>
          <w:bCs/>
        </w:rPr>
        <w:fldChar w:fldCharType="begin"/>
      </w:r>
      <w:r>
        <w:rPr>
          <w:bCs/>
        </w:rPr>
        <w:instrText xml:space="preserve"> TOC \f \n \t "Observation;1" </w:instrText>
      </w:r>
      <w:r>
        <w:rPr>
          <w:b w:val="0"/>
          <w:bCs/>
        </w:rPr>
        <w:fldChar w:fldCharType="separate"/>
      </w:r>
      <w:r w:rsidR="003721D3">
        <w:t>Observation 1</w:t>
      </w:r>
      <w:r w:rsidR="003721D3" w:rsidRPr="003721D3">
        <w:rPr>
          <w:rFonts w:asciiTheme="minorHAnsi" w:eastAsiaTheme="minorEastAsia" w:hAnsiTheme="minorHAnsi" w:cstheme="minorBidi"/>
          <w:b w:val="0"/>
          <w:sz w:val="22"/>
          <w:lang w:eastAsia="fi-FI"/>
        </w:rPr>
        <w:tab/>
      </w:r>
      <w:r w:rsidR="003721D3">
        <w:t>Theoretically, a non-multibeam NR cell can page 32*400 = 12800 UEs per second, or equivalently, more than 46 Million UEs per hour (12800*60*60).</w:t>
      </w:r>
    </w:p>
    <w:p w14:paraId="5B22A5B8" w14:textId="2FAEFA62" w:rsidR="008E065E" w:rsidRDefault="008E065E" w:rsidP="008E065E">
      <w:pPr>
        <w:pStyle w:val="BodyText"/>
        <w:rPr>
          <w:b/>
          <w:bCs/>
        </w:rPr>
      </w:pPr>
      <w:r>
        <w:rPr>
          <w:b/>
          <w:bCs/>
        </w:rPr>
        <w:fldChar w:fldCharType="end"/>
      </w:r>
    </w:p>
    <w:p w14:paraId="41E7112D" w14:textId="77777777" w:rsidR="00775297" w:rsidRDefault="006F5999">
      <w:pPr>
        <w:pStyle w:val="TOC1"/>
      </w:pPr>
      <w:r>
        <w:t>W</w:t>
      </w:r>
      <w:r w:rsidR="008E065E" w:rsidRPr="00CE0424">
        <w:t>e propose the following:</w:t>
      </w:r>
    </w:p>
    <w:p w14:paraId="6F0B897A" w14:textId="77777777" w:rsidR="003721D3" w:rsidRPr="003721D3" w:rsidRDefault="008E065E">
      <w:pPr>
        <w:pStyle w:val="TOC1"/>
        <w:rPr>
          <w:rFonts w:asciiTheme="minorHAnsi" w:eastAsiaTheme="minorEastAsia" w:hAnsiTheme="minorHAnsi" w:cstheme="minorBidi"/>
          <w:b w:val="0"/>
          <w:sz w:val="22"/>
          <w:lang w:eastAsia="fi-FI"/>
        </w:rPr>
      </w:pPr>
      <w:r>
        <w:rPr>
          <w:b w:val="0"/>
          <w:bCs/>
        </w:rPr>
        <w:fldChar w:fldCharType="begin"/>
      </w:r>
      <w:r>
        <w:rPr>
          <w:bCs/>
        </w:rPr>
        <w:instrText xml:space="preserve"> TOC \f \n \p " " \t "Proposal;1" </w:instrText>
      </w:r>
      <w:r>
        <w:rPr>
          <w:b w:val="0"/>
          <w:bCs/>
        </w:rPr>
        <w:fldChar w:fldCharType="separate"/>
      </w:r>
      <w:r w:rsidR="003721D3">
        <w:t>Proposal 1</w:t>
      </w:r>
      <w:r w:rsidR="003721D3" w:rsidRPr="003721D3">
        <w:rPr>
          <w:rFonts w:asciiTheme="minorHAnsi" w:eastAsiaTheme="minorEastAsia" w:hAnsiTheme="minorHAnsi" w:cstheme="minorBidi"/>
          <w:b w:val="0"/>
          <w:sz w:val="22"/>
          <w:lang w:eastAsia="fi-FI"/>
        </w:rPr>
        <w:tab/>
      </w:r>
      <w:r w:rsidR="003721D3">
        <w:t>RAN2 to adopt the TP to be included in TR 38.821</w:t>
      </w:r>
    </w:p>
    <w:p w14:paraId="28A5FB2B" w14:textId="77777777" w:rsidR="003721D3" w:rsidRPr="003721D3" w:rsidRDefault="003721D3">
      <w:pPr>
        <w:pStyle w:val="TOC1"/>
        <w:rPr>
          <w:rFonts w:asciiTheme="minorHAnsi" w:eastAsiaTheme="minorEastAsia" w:hAnsiTheme="minorHAnsi" w:cstheme="minorBidi"/>
          <w:b w:val="0"/>
          <w:sz w:val="22"/>
          <w:lang w:eastAsia="fi-FI"/>
        </w:rPr>
      </w:pPr>
      <w:r>
        <w:t>Proposal 2</w:t>
      </w:r>
      <w:r w:rsidRPr="003721D3">
        <w:rPr>
          <w:rFonts w:asciiTheme="minorHAnsi" w:eastAsiaTheme="minorEastAsia" w:hAnsiTheme="minorHAnsi" w:cstheme="minorBidi"/>
          <w:b w:val="0"/>
          <w:sz w:val="22"/>
          <w:lang w:eastAsia="fi-FI"/>
        </w:rPr>
        <w:tab/>
      </w:r>
      <w:r>
        <w:t>RAN2 to discuss if paging capacity calculations need to be repeated for GEO or LEO for the multibeam assumption where on cell can have more than one SSB beams</w:t>
      </w:r>
    </w:p>
    <w:p w14:paraId="55B88DE8" w14:textId="1D3AAD00" w:rsidR="00C01F33" w:rsidRPr="00CE0424" w:rsidRDefault="008E065E" w:rsidP="006E062C">
      <w:r>
        <w:rPr>
          <w:b/>
          <w:bCs/>
        </w:rPr>
        <w:fldChar w:fldCharType="end"/>
      </w:r>
    </w:p>
    <w:p w14:paraId="2428EA14" w14:textId="77777777" w:rsidR="00F507D1" w:rsidRPr="00CE0424" w:rsidRDefault="00F507D1" w:rsidP="00CE0424">
      <w:pPr>
        <w:pStyle w:val="Heading1"/>
      </w:pPr>
      <w:bookmarkStart w:id="21" w:name="_In-sequence_SDU_delivery"/>
      <w:bookmarkEnd w:id="21"/>
      <w:r w:rsidRPr="00CE0424">
        <w:t>References</w:t>
      </w:r>
    </w:p>
    <w:p w14:paraId="20D1A698" w14:textId="7DB3E70D" w:rsidR="00C1547A" w:rsidRDefault="00F4763D" w:rsidP="00311702">
      <w:pPr>
        <w:pStyle w:val="Reference"/>
      </w:pPr>
      <w:bookmarkStart w:id="22" w:name="_Ref174151459"/>
      <w:bookmarkStart w:id="23" w:name="_Ref189809556"/>
      <w:r>
        <w:t xml:space="preserve">RP-181370, New SID on Solutions for NR to support </w:t>
      </w:r>
      <w:proofErr w:type="gramStart"/>
      <w:r>
        <w:t>Non Terrestrial</w:t>
      </w:r>
      <w:proofErr w:type="gramEnd"/>
      <w:r>
        <w:t xml:space="preserve"> Network, Thales, RAN#80, La Jolla</w:t>
      </w:r>
    </w:p>
    <w:p w14:paraId="50A8D137" w14:textId="67BDE99D" w:rsidR="005F3025" w:rsidRDefault="002009E3" w:rsidP="00311702">
      <w:pPr>
        <w:pStyle w:val="Reference"/>
      </w:pPr>
      <w:r>
        <w:t>R3-</w:t>
      </w:r>
      <w:r w:rsidR="00F83E46">
        <w:t>186269</w:t>
      </w:r>
      <w:r w:rsidR="00D02119">
        <w:t xml:space="preserve">, TR 38.821, </w:t>
      </w:r>
      <w:r w:rsidR="005D48E3">
        <w:t>Ver</w:t>
      </w:r>
      <w:r w:rsidR="00B639C4">
        <w:t xml:space="preserve"> 020</w:t>
      </w:r>
    </w:p>
    <w:p w14:paraId="7801EA81" w14:textId="02A15F31" w:rsidR="003A7EF3" w:rsidRDefault="003E71C8" w:rsidP="00CF5CE5">
      <w:pPr>
        <w:pStyle w:val="Reference"/>
      </w:pPr>
      <w:bookmarkStart w:id="24" w:name="_Ref535910248"/>
      <w:bookmarkStart w:id="25" w:name="_Ref880517"/>
      <w:r w:rsidRPr="00191CE4">
        <w:t>RP-182880</w:t>
      </w:r>
      <w:r>
        <w:t>,</w:t>
      </w:r>
      <w:bookmarkEnd w:id="24"/>
      <w:r>
        <w:t xml:space="preserve"> </w:t>
      </w:r>
      <w:r w:rsidRPr="00F14DB3">
        <w:t>Study on solutions for NR to support non-terrestrial networks (NTN)</w:t>
      </w:r>
      <w:bookmarkEnd w:id="22"/>
      <w:bookmarkEnd w:id="23"/>
      <w:bookmarkEnd w:id="25"/>
    </w:p>
    <w:p w14:paraId="03CD819E" w14:textId="70110DF5" w:rsidR="003721D3" w:rsidRDefault="003721D3" w:rsidP="00CF5CE5">
      <w:pPr>
        <w:pStyle w:val="Reference"/>
      </w:pPr>
      <w:r>
        <w:t>R2-1907</w:t>
      </w:r>
      <w:r w:rsidR="00B60DD3">
        <w:t>296</w:t>
      </w:r>
      <w:r>
        <w:t>, Random access capacity</w:t>
      </w:r>
      <w:r w:rsidR="00C6781F">
        <w:t>, Ericsson, RAN2#106, Reno, Nevada, May 2019</w:t>
      </w:r>
    </w:p>
    <w:p w14:paraId="6B36FA00" w14:textId="18720A41" w:rsidR="00B60DD3" w:rsidRDefault="00B60DD3" w:rsidP="00CF5CE5">
      <w:pPr>
        <w:pStyle w:val="Reference"/>
      </w:pPr>
      <w:r>
        <w:t>R2-1907787 Paging Capacity of NTN, Huawei, RAN2#106, Reno, Nevada, May 2019</w:t>
      </w:r>
    </w:p>
    <w:p w14:paraId="29FF3086" w14:textId="3DF55321" w:rsidR="00686031" w:rsidRDefault="00686031" w:rsidP="00686031">
      <w:pPr>
        <w:pStyle w:val="Reference"/>
        <w:numPr>
          <w:ilvl w:val="0"/>
          <w:numId w:val="0"/>
        </w:numPr>
        <w:ind w:left="567" w:hanging="567"/>
      </w:pPr>
    </w:p>
    <w:p w14:paraId="46B014EB" w14:textId="77777777" w:rsidR="00686031" w:rsidRPr="00CE0424" w:rsidRDefault="00686031" w:rsidP="00686031"/>
    <w:p w14:paraId="6C1F5D60" w14:textId="2646E2E1" w:rsidR="00686031" w:rsidRDefault="00686031" w:rsidP="00686031">
      <w:pPr>
        <w:pStyle w:val="Heading1"/>
      </w:pPr>
      <w:r>
        <w:t>Appendix</w:t>
      </w:r>
    </w:p>
    <w:p w14:paraId="087AAAAF" w14:textId="64F29FFD" w:rsidR="00095B05" w:rsidRDefault="00095B05" w:rsidP="00095B05"/>
    <w:p w14:paraId="4AF09163" w14:textId="0A067310" w:rsidR="00095B05" w:rsidRDefault="00095B05" w:rsidP="00095B05"/>
    <w:p w14:paraId="3478D619" w14:textId="727477F5" w:rsidR="00095B05" w:rsidRDefault="00095B05" w:rsidP="00095B05">
      <w:r>
        <w:t>-_____________________start of TP_____________</w:t>
      </w:r>
    </w:p>
    <w:p w14:paraId="423A228A" w14:textId="77777777" w:rsidR="00EE70E2" w:rsidRDefault="00EE70E2" w:rsidP="00095B05"/>
    <w:p w14:paraId="72E4FC94" w14:textId="77777777" w:rsidR="00FD760A" w:rsidRDefault="00FD760A" w:rsidP="00FD760A">
      <w:pPr>
        <w:pStyle w:val="Heading2"/>
        <w:numPr>
          <w:ilvl w:val="0"/>
          <w:numId w:val="0"/>
        </w:numPr>
        <w:rPr>
          <w:ins w:id="26" w:author="Jonas Sedin" w:date="2019-05-15T15:20:00Z"/>
        </w:rPr>
      </w:pPr>
      <w:ins w:id="27" w:author="Jonas Sedin" w:date="2019-05-15T15:20:00Z">
        <w:r w:rsidRPr="005C41F4">
          <w:t>7.</w:t>
        </w:r>
        <w:r>
          <w:t xml:space="preserve">3.1 </w:t>
        </w:r>
        <w:r>
          <w:tab/>
        </w:r>
        <w:r w:rsidRPr="009A7F92">
          <w:t>Idle mode mobility enhancements</w:t>
        </w:r>
      </w:ins>
    </w:p>
    <w:p w14:paraId="55BA9BC5" w14:textId="77777777" w:rsidR="00FD760A" w:rsidRDefault="00FD760A" w:rsidP="00FD760A">
      <w:pPr>
        <w:rPr>
          <w:ins w:id="28" w:author="Jonas Sedin" w:date="2019-05-15T15:20:00Z"/>
          <w:sz w:val="24"/>
          <w:szCs w:val="24"/>
        </w:rPr>
      </w:pPr>
      <w:ins w:id="29" w:author="Jonas Sedin" w:date="2019-05-15T15:20:00Z">
        <w:r>
          <w:rPr>
            <w:sz w:val="24"/>
            <w:szCs w:val="24"/>
          </w:rPr>
          <w:t xml:space="preserve">7.3.3.1 Paging Capacity </w:t>
        </w:r>
      </w:ins>
    </w:p>
    <w:p w14:paraId="72F6C4E2" w14:textId="77777777" w:rsidR="00FD760A" w:rsidRDefault="00FD760A" w:rsidP="00FD760A">
      <w:pPr>
        <w:rPr>
          <w:ins w:id="30" w:author="Jonas Sedin" w:date="2019-05-15T15:20:00Z"/>
          <w:rFonts w:ascii="Times New Roman" w:hAnsi="Times New Roman"/>
        </w:rPr>
      </w:pPr>
      <w:ins w:id="31" w:author="Jonas Sedin" w:date="2019-05-15T15:20:00Z">
        <w:r>
          <w:t>Following parameters should be considered for calculation of paging capacity</w:t>
        </w:r>
      </w:ins>
    </w:p>
    <w:p w14:paraId="5CB21947" w14:textId="77777777" w:rsidR="00294159" w:rsidRDefault="00294159" w:rsidP="00294159">
      <w:pPr>
        <w:pStyle w:val="ListParagraph"/>
        <w:numPr>
          <w:ilvl w:val="0"/>
          <w:numId w:val="35"/>
        </w:numPr>
        <w:overflowPunct/>
        <w:autoSpaceDE/>
        <w:autoSpaceDN/>
        <w:adjustRightInd/>
        <w:spacing w:after="160" w:line="256" w:lineRule="auto"/>
        <w:jc w:val="left"/>
        <w:textAlignment w:val="auto"/>
        <w:rPr>
          <w:ins w:id="32" w:author="Jonas Sedin" w:date="2019-05-16T06:13:00Z"/>
          <w:rFonts w:ascii="Times New Roman" w:hAnsi="Times New Roman"/>
          <w:lang w:eastAsia="en-US"/>
        </w:rPr>
      </w:pPr>
      <w:ins w:id="33" w:author="Jonas Sedin" w:date="2019-05-16T06:13:00Z">
        <w:r>
          <w:rPr>
            <w:rFonts w:ascii="Times New Roman" w:hAnsi="Times New Roman"/>
          </w:rPr>
          <w:t xml:space="preserve">Paging Frames (PF) per second: </w:t>
        </w:r>
        <m:oMath>
          <m:sSub>
            <m:sSubPr>
              <m:ctrlPr>
                <w:rPr>
                  <w:rFonts w:ascii="Cambria Math" w:hAnsi="Cambria Math"/>
                  <w:i/>
                </w:rPr>
              </m:ctrlPr>
            </m:sSubPr>
            <m:e>
              <m:r>
                <w:rPr>
                  <w:rFonts w:ascii="Cambria Math" w:hAnsi="Cambria Math"/>
                </w:rPr>
                <m:t>N</m:t>
              </m:r>
            </m:e>
            <m:sub>
              <m:r>
                <m:rPr>
                  <m:sty m:val="p"/>
                </m:rPr>
                <w:rPr>
                  <w:rFonts w:ascii="Cambria Math" w:hAnsi="Cambria Math"/>
                </w:rPr>
                <m:t>PF</m:t>
              </m:r>
            </m:sub>
          </m:sSub>
        </m:oMath>
      </w:ins>
    </w:p>
    <w:p w14:paraId="3780B09B" w14:textId="77777777" w:rsidR="00294159" w:rsidRDefault="00294159" w:rsidP="00294159">
      <w:pPr>
        <w:pStyle w:val="ListParagraph"/>
        <w:numPr>
          <w:ilvl w:val="0"/>
          <w:numId w:val="35"/>
        </w:numPr>
        <w:overflowPunct/>
        <w:autoSpaceDE/>
        <w:autoSpaceDN/>
        <w:adjustRightInd/>
        <w:spacing w:after="160" w:line="256" w:lineRule="auto"/>
        <w:jc w:val="left"/>
        <w:textAlignment w:val="auto"/>
        <w:rPr>
          <w:ins w:id="34" w:author="Jonas Sedin" w:date="2019-05-16T06:13:00Z"/>
          <w:rFonts w:ascii="Times New Roman" w:hAnsi="Times New Roman"/>
        </w:rPr>
      </w:pPr>
      <w:ins w:id="35" w:author="Jonas Sedin" w:date="2019-05-16T06:13:00Z">
        <w:r>
          <w:rPr>
            <w:rFonts w:ascii="Times New Roman" w:hAnsi="Times New Roman"/>
          </w:rPr>
          <w:t xml:space="preserve">Paging Occasions (PO) per PF: </w:t>
        </w:r>
        <m:oMath>
          <m:sSub>
            <m:sSubPr>
              <m:ctrlPr>
                <w:rPr>
                  <w:rFonts w:ascii="Cambria Math" w:hAnsi="Cambria Math"/>
                  <w:i/>
                </w:rPr>
              </m:ctrlPr>
            </m:sSubPr>
            <m:e>
              <m:r>
                <w:rPr>
                  <w:rFonts w:ascii="Cambria Math" w:hAnsi="Cambria Math"/>
                </w:rPr>
                <m:t>N</m:t>
              </m:r>
            </m:e>
            <m:sub>
              <m:r>
                <m:rPr>
                  <m:sty m:val="p"/>
                </m:rPr>
                <w:rPr>
                  <w:rFonts w:ascii="Cambria Math" w:hAnsi="Cambria Math"/>
                </w:rPr>
                <m:t>PO</m:t>
              </m:r>
              <m:r>
                <w:rPr>
                  <w:rFonts w:ascii="Cambria Math" w:hAnsi="Cambria Math"/>
                </w:rPr>
                <m:t>per</m:t>
              </m:r>
              <m:r>
                <m:rPr>
                  <m:sty m:val="p"/>
                </m:rPr>
                <w:rPr>
                  <w:rFonts w:ascii="Cambria Math" w:hAnsi="Cambria Math"/>
                </w:rPr>
                <m:t>PF</m:t>
              </m:r>
            </m:sub>
          </m:sSub>
        </m:oMath>
      </w:ins>
    </w:p>
    <w:p w14:paraId="5F03EECB" w14:textId="77777777" w:rsidR="00294159" w:rsidRDefault="00294159" w:rsidP="00294159">
      <w:pPr>
        <w:pStyle w:val="ListParagraph"/>
        <w:numPr>
          <w:ilvl w:val="0"/>
          <w:numId w:val="35"/>
        </w:numPr>
        <w:overflowPunct/>
        <w:autoSpaceDE/>
        <w:autoSpaceDN/>
        <w:adjustRightInd/>
        <w:spacing w:after="160" w:line="256" w:lineRule="auto"/>
        <w:jc w:val="left"/>
        <w:textAlignment w:val="auto"/>
        <w:rPr>
          <w:ins w:id="36" w:author="Jonas Sedin" w:date="2019-05-16T06:13:00Z"/>
          <w:rFonts w:ascii="Times New Roman" w:hAnsi="Times New Roman"/>
        </w:rPr>
      </w:pPr>
      <w:ins w:id="37" w:author="Jonas Sedin" w:date="2019-05-16T06:13:00Z">
        <w:r>
          <w:rPr>
            <w:rFonts w:ascii="Times New Roman" w:hAnsi="Times New Roman"/>
          </w:rPr>
          <w:t xml:space="preserve">Maximum number of paging records in paging message: </w:t>
        </w:r>
        <m:oMath>
          <m:sSub>
            <m:sSubPr>
              <m:ctrlPr>
                <w:rPr>
                  <w:rFonts w:ascii="Cambria Math" w:hAnsi="Cambria Math"/>
                  <w:i/>
                </w:rPr>
              </m:ctrlPr>
            </m:sSubPr>
            <m:e>
              <m:r>
                <w:rPr>
                  <w:rFonts w:ascii="Cambria Math" w:hAnsi="Cambria Math"/>
                </w:rPr>
                <m:t>N</m:t>
              </m:r>
            </m:e>
            <m:sub>
              <m:r>
                <m:rPr>
                  <m:sty m:val="p"/>
                </m:rPr>
                <w:rPr>
                  <w:rFonts w:ascii="Cambria Math" w:hAnsi="Cambria Math"/>
                </w:rPr>
                <m:t>UE</m:t>
              </m:r>
              <m:r>
                <w:rPr>
                  <w:rFonts w:ascii="Cambria Math" w:hAnsi="Cambria Math"/>
                </w:rPr>
                <m:t>per</m:t>
              </m:r>
              <m:r>
                <m:rPr>
                  <m:sty m:val="p"/>
                </m:rPr>
                <w:rPr>
                  <w:rFonts w:ascii="Cambria Math" w:hAnsi="Cambria Math"/>
                </w:rPr>
                <m:t>PO</m:t>
              </m:r>
            </m:sub>
          </m:sSub>
        </m:oMath>
      </w:ins>
    </w:p>
    <w:p w14:paraId="34ECBC56" w14:textId="77777777" w:rsidR="00294159" w:rsidRDefault="00294159" w:rsidP="00294159">
      <w:pPr>
        <w:pStyle w:val="ListParagraph"/>
        <w:numPr>
          <w:ilvl w:val="0"/>
          <w:numId w:val="35"/>
        </w:numPr>
        <w:overflowPunct/>
        <w:autoSpaceDE/>
        <w:autoSpaceDN/>
        <w:adjustRightInd/>
        <w:spacing w:after="160" w:line="256" w:lineRule="auto"/>
        <w:jc w:val="left"/>
        <w:textAlignment w:val="auto"/>
        <w:rPr>
          <w:ins w:id="38" w:author="Jonas Sedin" w:date="2019-05-16T06:13:00Z"/>
          <w:rFonts w:ascii="Times New Roman" w:hAnsi="Times New Roman"/>
        </w:rPr>
      </w:pPr>
      <w:ins w:id="39" w:author="Jonas Sedin" w:date="2019-05-16T06:13:00Z">
        <w:r>
          <w:rPr>
            <w:rFonts w:ascii="Times New Roman" w:hAnsi="Times New Roman"/>
          </w:rPr>
          <w:t>User density (UEs/km</w:t>
        </w:r>
        <w:r>
          <w:rPr>
            <w:rFonts w:ascii="Times New Roman" w:hAnsi="Times New Roman"/>
            <w:vertAlign w:val="superscript"/>
          </w:rPr>
          <w:t>2</w:t>
        </w:r>
        <w:r>
          <w:rPr>
            <w:rFonts w:ascii="Times New Roman" w:hAnsi="Times New Roman"/>
          </w:rPr>
          <w:t>)</w:t>
        </w:r>
      </w:ins>
    </w:p>
    <w:p w14:paraId="7901F9DE" w14:textId="77777777" w:rsidR="00294159" w:rsidRDefault="00294159" w:rsidP="00294159">
      <w:pPr>
        <w:pStyle w:val="ListParagraph"/>
        <w:numPr>
          <w:ilvl w:val="0"/>
          <w:numId w:val="35"/>
        </w:numPr>
        <w:overflowPunct/>
        <w:autoSpaceDE/>
        <w:autoSpaceDN/>
        <w:adjustRightInd/>
        <w:spacing w:after="160" w:line="256" w:lineRule="auto"/>
        <w:jc w:val="left"/>
        <w:textAlignment w:val="auto"/>
        <w:rPr>
          <w:ins w:id="40" w:author="Jonas Sedin" w:date="2019-05-16T06:13:00Z"/>
          <w:rFonts w:ascii="Times New Roman" w:hAnsi="Times New Roman"/>
          <w:lang w:val="de-DE"/>
        </w:rPr>
      </w:pPr>
      <w:ins w:id="41" w:author="Jonas Sedin" w:date="2019-05-16T06:13:00Z">
        <w:r>
          <w:rPr>
            <w:rFonts w:ascii="Times New Roman" w:hAnsi="Times New Roman"/>
            <w:lang w:val="de-DE"/>
          </w:rPr>
          <w:t xml:space="preserve">Satellite beam diameter: in km </w:t>
        </w:r>
      </w:ins>
    </w:p>
    <w:p w14:paraId="5BDBB68D" w14:textId="77777777" w:rsidR="00294159" w:rsidRPr="00600A8D" w:rsidRDefault="00294159" w:rsidP="00294159">
      <w:pPr>
        <w:pStyle w:val="ListParagraph"/>
        <w:numPr>
          <w:ilvl w:val="0"/>
          <w:numId w:val="35"/>
        </w:numPr>
        <w:overflowPunct/>
        <w:autoSpaceDE/>
        <w:autoSpaceDN/>
        <w:adjustRightInd/>
        <w:spacing w:after="160" w:line="256" w:lineRule="auto"/>
        <w:jc w:val="left"/>
        <w:textAlignment w:val="auto"/>
        <w:rPr>
          <w:ins w:id="42" w:author="Jonas Sedin" w:date="2019-05-16T06:13:00Z"/>
          <w:rFonts w:ascii="Times New Roman" w:hAnsi="Times New Roman"/>
        </w:rPr>
      </w:pPr>
      <w:proofErr w:type="spellStart"/>
      <w:ins w:id="43" w:author="Jonas Sedin" w:date="2019-05-16T06:13:00Z">
        <w:r>
          <w:rPr>
            <w:rFonts w:ascii="Times New Roman" w:hAnsi="Times New Roman"/>
          </w:rPr>
          <w:t>NO_Traffic</w:t>
        </w:r>
        <w:proofErr w:type="spellEnd"/>
        <w:r>
          <w:rPr>
            <w:rFonts w:ascii="Times New Roman" w:hAnsi="Times New Roman"/>
          </w:rPr>
          <w:t xml:space="preserve">: fraction of UEs in the cell with network originated traffic </w:t>
        </w:r>
      </w:ins>
    </w:p>
    <w:p w14:paraId="16F737A3" w14:textId="77777777" w:rsidR="00294159" w:rsidRDefault="00294159" w:rsidP="00294159">
      <w:pPr>
        <w:pStyle w:val="ListParagraph"/>
        <w:numPr>
          <w:ilvl w:val="0"/>
          <w:numId w:val="35"/>
        </w:numPr>
        <w:overflowPunct/>
        <w:autoSpaceDE/>
        <w:autoSpaceDN/>
        <w:adjustRightInd/>
        <w:spacing w:after="160" w:line="256" w:lineRule="auto"/>
        <w:jc w:val="left"/>
        <w:textAlignment w:val="auto"/>
        <w:rPr>
          <w:ins w:id="44" w:author="Jonas Sedin" w:date="2019-05-16T06:13:00Z"/>
          <w:rFonts w:ascii="Times New Roman" w:hAnsi="Times New Roman"/>
        </w:rPr>
      </w:pPr>
      <w:ins w:id="45" w:author="Jonas Sedin" w:date="2019-05-16T06:13:00Z">
        <w:r>
          <w:rPr>
            <w:rFonts w:ascii="Times New Roman" w:hAnsi="Times New Roman"/>
          </w:rPr>
          <w:t xml:space="preserve">Arrival </w:t>
        </w:r>
        <w:r w:rsidRPr="00600A8D">
          <w:rPr>
            <w:rFonts w:ascii="Times New Roman" w:hAnsi="Times New Roman"/>
          </w:rPr>
          <w:t>session or call</w:t>
        </w:r>
        <w:r>
          <w:rPr>
            <w:rFonts w:ascii="Times New Roman" w:hAnsi="Times New Roman"/>
          </w:rPr>
          <w:t xml:space="preserve"> rate:  average requested paging occasions per hour and per UE</w:t>
        </w:r>
      </w:ins>
    </w:p>
    <w:p w14:paraId="251E17B9" w14:textId="77777777" w:rsidR="00294159" w:rsidRDefault="00294159" w:rsidP="00294159">
      <w:pPr>
        <w:pStyle w:val="ListParagraph"/>
        <w:numPr>
          <w:ilvl w:val="0"/>
          <w:numId w:val="35"/>
        </w:numPr>
        <w:overflowPunct/>
        <w:autoSpaceDE/>
        <w:autoSpaceDN/>
        <w:adjustRightInd/>
        <w:spacing w:after="160" w:line="256" w:lineRule="auto"/>
        <w:jc w:val="left"/>
        <w:textAlignment w:val="auto"/>
        <w:rPr>
          <w:ins w:id="46" w:author="Jonas Sedin" w:date="2019-05-16T06:13:00Z"/>
          <w:rFonts w:ascii="Times New Roman" w:hAnsi="Times New Roman"/>
        </w:rPr>
      </w:pPr>
      <w:ins w:id="47" w:author="Jonas Sedin" w:date="2019-05-16T06:13:00Z">
        <w:r>
          <w:rPr>
            <w:rFonts w:ascii="Times New Roman" w:hAnsi="Times New Roman"/>
          </w:rPr>
          <w:t>Number of cells in per tracking area: M</w:t>
        </w:r>
      </w:ins>
    </w:p>
    <w:p w14:paraId="63EB4265" w14:textId="77777777" w:rsidR="00FD760A" w:rsidRDefault="00FD760A" w:rsidP="00FD760A">
      <w:pPr>
        <w:rPr>
          <w:ins w:id="48" w:author="Jonas Sedin" w:date="2019-05-15T15:20:00Z"/>
        </w:rPr>
      </w:pPr>
    </w:p>
    <w:p w14:paraId="535EF614" w14:textId="77777777" w:rsidR="00FD760A" w:rsidRDefault="00FD760A" w:rsidP="00FD760A">
      <w:pPr>
        <w:rPr>
          <w:ins w:id="49" w:author="Jonas Sedin" w:date="2019-05-15T15:20:00Z"/>
        </w:rPr>
      </w:pPr>
      <w:ins w:id="50" w:author="Jonas Sedin" w:date="2019-05-15T15:20:00Z">
        <w:r>
          <w:t>7.3.3.1.1 Paging capacity of non-multibeam cell</w:t>
        </w:r>
      </w:ins>
    </w:p>
    <w:p w14:paraId="7D1351DA" w14:textId="77777777" w:rsidR="00FD760A" w:rsidRDefault="00FD760A" w:rsidP="00FD760A">
      <w:pPr>
        <w:rPr>
          <w:ins w:id="51" w:author="Jonas Sedin" w:date="2019-05-15T15:20:00Z"/>
        </w:rPr>
      </w:pPr>
      <w:ins w:id="52" w:author="Jonas Sedin" w:date="2019-05-15T15:20:00Z">
        <w:r>
          <w:t>In a non-multibeam scenario 4 out of 10 subframes per PF can be used for paging, that is there can be at most 4 PO per PF. A paging message can only be sent in a PO. The paging message can</w:t>
        </w:r>
        <w:r w:rsidRPr="00B10419">
          <w:t xml:space="preserve"> </w:t>
        </w:r>
        <w:r>
          <w:t>at most include 32 paging records in the paging message where each paging record includes the UE identities of the UEs being paged. The theoretical paging capacity as maximum number of UEs paged per second in an NR non-multibeam cell is thus limited by:</w:t>
        </w:r>
      </w:ins>
    </w:p>
    <w:p w14:paraId="69380A4F" w14:textId="77777777" w:rsidR="00FD760A" w:rsidRDefault="00FD760A" w:rsidP="00FD760A">
      <w:pPr>
        <w:ind w:firstLine="202"/>
        <w:jc w:val="center"/>
        <w:rPr>
          <w:ins w:id="53" w:author="Jonas Sedin" w:date="2019-05-15T15:20:00Z"/>
        </w:rPr>
      </w:pPr>
      <m:oMath>
        <m:r>
          <w:ins w:id="54" w:author="Jonas Sedin" w:date="2019-05-15T15:20:00Z">
            <m:rPr>
              <m:sty m:val="p"/>
            </m:rPr>
            <w:rPr>
              <w:rFonts w:ascii="Cambria Math" w:hAnsi="Cambria Math"/>
            </w:rPr>
            <m:t>Supported Paging Capacity per second</m:t>
          </w:ins>
        </m:r>
        <m:r>
          <w:ins w:id="55" w:author="Jonas Sedin" w:date="2019-05-15T15:20:00Z">
            <w:rPr>
              <w:rFonts w:ascii="Cambria Math" w:hAnsi="Cambria Math"/>
            </w:rPr>
            <m:t>=</m:t>
          </w:ins>
        </m:r>
        <m:sSub>
          <m:sSubPr>
            <m:ctrlPr>
              <w:ins w:id="56" w:author="Jonas Sedin" w:date="2019-05-15T15:20:00Z">
                <w:rPr>
                  <w:rFonts w:ascii="Cambria Math" w:hAnsi="Cambria Math"/>
                  <w:i/>
                </w:rPr>
              </w:ins>
            </m:ctrlPr>
          </m:sSubPr>
          <m:e>
            <m:r>
              <w:ins w:id="57" w:author="Jonas Sedin" w:date="2019-05-15T15:20:00Z">
                <w:rPr>
                  <w:rFonts w:ascii="Cambria Math" w:hAnsi="Cambria Math"/>
                </w:rPr>
                <m:t>N</m:t>
              </w:ins>
            </m:r>
          </m:e>
          <m:sub>
            <m:r>
              <w:ins w:id="58" w:author="Jonas Sedin" w:date="2019-05-15T15:20:00Z">
                <m:rPr>
                  <m:sty m:val="p"/>
                </m:rPr>
                <w:rPr>
                  <w:rFonts w:ascii="Cambria Math" w:hAnsi="Cambria Math"/>
                </w:rPr>
                <m:t>PF</m:t>
              </w:ins>
            </m:r>
          </m:sub>
        </m:sSub>
        <m:r>
          <w:ins w:id="59" w:author="Jonas Sedin" w:date="2019-05-15T15:20:00Z">
            <w:rPr>
              <w:rFonts w:ascii="Cambria Math" w:hAnsi="Cambria Math"/>
            </w:rPr>
            <m:t>×</m:t>
          </w:ins>
        </m:r>
        <m:sSub>
          <m:sSubPr>
            <m:ctrlPr>
              <w:ins w:id="60" w:author="Jonas Sedin" w:date="2019-05-15T15:20:00Z">
                <w:rPr>
                  <w:rFonts w:ascii="Cambria Math" w:hAnsi="Cambria Math"/>
                  <w:i/>
                </w:rPr>
              </w:ins>
            </m:ctrlPr>
          </m:sSubPr>
          <m:e>
            <m:r>
              <w:ins w:id="61" w:author="Jonas Sedin" w:date="2019-05-15T15:20:00Z">
                <w:rPr>
                  <w:rFonts w:ascii="Cambria Math" w:hAnsi="Cambria Math"/>
                </w:rPr>
                <m:t>N</m:t>
              </w:ins>
            </m:r>
          </m:e>
          <m:sub>
            <m:r>
              <w:ins w:id="62" w:author="Jonas Sedin" w:date="2019-05-15T15:20:00Z">
                <m:rPr>
                  <m:sty m:val="p"/>
                </m:rPr>
                <w:rPr>
                  <w:rFonts w:ascii="Cambria Math" w:hAnsi="Cambria Math"/>
                </w:rPr>
                <m:t>PO</m:t>
              </w:ins>
            </m:r>
            <m:r>
              <w:ins w:id="63" w:author="Jonas Sedin" w:date="2019-05-15T15:20:00Z">
                <w:rPr>
                  <w:rFonts w:ascii="Cambria Math" w:hAnsi="Cambria Math"/>
                </w:rPr>
                <m:t>per</m:t>
              </w:ins>
            </m:r>
            <m:r>
              <w:ins w:id="64" w:author="Jonas Sedin" w:date="2019-05-15T15:20:00Z">
                <m:rPr>
                  <m:sty m:val="p"/>
                </m:rPr>
                <w:rPr>
                  <w:rFonts w:ascii="Cambria Math" w:hAnsi="Cambria Math"/>
                </w:rPr>
                <m:t>PF</m:t>
              </w:ins>
            </m:r>
          </m:sub>
        </m:sSub>
        <m:r>
          <w:ins w:id="65" w:author="Jonas Sedin" w:date="2019-05-15T15:20:00Z">
            <w:rPr>
              <w:rFonts w:ascii="Cambria Math" w:hAnsi="Cambria Math"/>
            </w:rPr>
            <m:t>×</m:t>
          </w:ins>
        </m:r>
        <m:sSub>
          <m:sSubPr>
            <m:ctrlPr>
              <w:ins w:id="66" w:author="Jonas Sedin" w:date="2019-05-15T15:20:00Z">
                <w:rPr>
                  <w:rFonts w:ascii="Cambria Math" w:hAnsi="Cambria Math"/>
                  <w:i/>
                </w:rPr>
              </w:ins>
            </m:ctrlPr>
          </m:sSubPr>
          <m:e>
            <m:r>
              <w:ins w:id="67" w:author="Jonas Sedin" w:date="2019-05-15T15:20:00Z">
                <w:rPr>
                  <w:rFonts w:ascii="Cambria Math" w:hAnsi="Cambria Math"/>
                </w:rPr>
                <m:t>N</m:t>
              </w:ins>
            </m:r>
          </m:e>
          <m:sub>
            <m:r>
              <w:ins w:id="68" w:author="Jonas Sedin" w:date="2019-05-15T15:20:00Z">
                <m:rPr>
                  <m:sty m:val="p"/>
                </m:rPr>
                <w:rPr>
                  <w:rFonts w:ascii="Cambria Math" w:hAnsi="Cambria Math"/>
                </w:rPr>
                <m:t>UE</m:t>
              </w:ins>
            </m:r>
            <m:r>
              <w:ins w:id="69" w:author="Jonas Sedin" w:date="2019-05-15T15:20:00Z">
                <w:rPr>
                  <w:rFonts w:ascii="Cambria Math" w:hAnsi="Cambria Math"/>
                </w:rPr>
                <m:t>per</m:t>
              </w:ins>
            </m:r>
            <m:r>
              <w:ins w:id="70" w:author="Jonas Sedin" w:date="2019-05-15T15:20:00Z">
                <m:rPr>
                  <m:sty m:val="p"/>
                </m:rPr>
                <w:rPr>
                  <w:rFonts w:ascii="Cambria Math" w:hAnsi="Cambria Math"/>
                </w:rPr>
                <m:t>PO</m:t>
              </w:ins>
            </m:r>
          </m:sub>
        </m:sSub>
      </m:oMath>
      <w:ins w:id="71" w:author="Jonas Sedin" w:date="2019-05-15T15:20:00Z">
        <w:r>
          <w:t>.</w:t>
        </w:r>
      </w:ins>
    </w:p>
    <w:p w14:paraId="25F06B1E" w14:textId="77777777" w:rsidR="00FD760A" w:rsidRDefault="00FD760A" w:rsidP="00FD760A">
      <w:pPr>
        <w:rPr>
          <w:ins w:id="72" w:author="Jonas Sedin" w:date="2019-05-15T15:20:00Z"/>
        </w:rPr>
      </w:pPr>
    </w:p>
    <w:p w14:paraId="134A1F64" w14:textId="77777777" w:rsidR="00FD760A" w:rsidRDefault="00FD760A" w:rsidP="00FD760A">
      <w:pPr>
        <w:rPr>
          <w:ins w:id="73" w:author="Jonas Sedin" w:date="2019-05-15T15:20:00Z"/>
        </w:rPr>
      </w:pPr>
      <w:ins w:id="74" w:author="Jonas Sedin" w:date="2019-05-15T15:20:00Z">
        <w:r>
          <w:t xml:space="preserve">As each RF can be configured to be a PF, the resulting maximum paging capacity with 100 PF per second is thus </w:t>
        </w:r>
        <m:oMath>
          <m:r>
            <m:rPr>
              <m:nor/>
            </m:rPr>
            <m:t>4 × 100 = 400</m:t>
          </m:r>
        </m:oMath>
        <w:r>
          <w:t xml:space="preserve"> PO per second. This implies that theoretically, an NR cell can page </w:t>
        </w:r>
        <m:oMath>
          <m:r>
            <m:rPr>
              <m:nor/>
            </m:rPr>
            <m:t>32 × 400 = 12 800</m:t>
          </m:r>
        </m:oMath>
        <w:r>
          <w:t xml:space="preserve"> UEs per second, or equivalently, more than 46 Million UEs per hour </w:t>
        </w:r>
        <m:oMath>
          <m:r>
            <m:rPr>
              <m:nor/>
            </m:rPr>
            <m:t>(12 800 × 60 × 60)</m:t>
          </m:r>
        </m:oMath>
        <w:r>
          <w:t>.</w:t>
        </w:r>
        <w:r w:rsidRPr="00843697">
          <w:t xml:space="preserve"> </w:t>
        </w:r>
      </w:ins>
    </w:p>
    <w:p w14:paraId="1DA2E95E" w14:textId="2CA03D34" w:rsidR="00FD760A" w:rsidRDefault="00FD760A" w:rsidP="00FD760A">
      <w:pPr>
        <w:rPr>
          <w:ins w:id="75" w:author="Jonas Sedin" w:date="2019-05-15T15:20:00Z"/>
        </w:rPr>
      </w:pPr>
      <w:ins w:id="76" w:author="Jonas Sedin" w:date="2019-05-15T15:20:00Z">
        <w:r>
          <w:t>The supported paging capacity should be compared with the required paging per cell, which can be calculated as:</w:t>
        </w:r>
        <m:oMath>
          <m:r>
            <m:rPr>
              <m:sty m:val="p"/>
            </m:rPr>
            <w:rPr>
              <w:rFonts w:ascii="Cambria Math" w:hAnsi="Cambria Math"/>
            </w:rPr>
            <w:br/>
          </m:r>
        </m:oMath>
      </w:ins>
      <m:oMathPara>
        <m:oMath>
          <m:r>
            <m:rPr>
              <m:sty m:val="p"/>
            </m:rPr>
            <w:rPr>
              <w:rFonts w:ascii="Cambria Math" w:hAnsi="Cambria Math"/>
            </w:rPr>
            <m:t>Expected a</m:t>
          </m:r>
          <m:r>
            <w:ins w:id="77" w:author="Jonas Sedin" w:date="2019-05-15T15:20:00Z">
              <m:rPr>
                <m:sty m:val="p"/>
              </m:rPr>
              <w:rPr>
                <w:rFonts w:ascii="Cambria Math" w:hAnsi="Cambria Math"/>
              </w:rPr>
              <m:t xml:space="preserve">rrival rate per cell per second= </m:t>
            </w:ins>
          </m:r>
          <m:r>
            <w:ins w:id="78" w:author="Jonas Sedin" w:date="2019-05-15T15:20:00Z">
              <w:rPr>
                <w:rFonts w:ascii="Cambria Math" w:hAnsi="Cambria Math"/>
              </w:rPr>
              <m:t xml:space="preserve">A x </m:t>
            </w:ins>
          </m:r>
          <m:r>
            <w:ins w:id="79" w:author="Jonas Sedin" w:date="2019-05-15T15:20:00Z">
              <m:rPr>
                <m:sty m:val="p"/>
              </m:rPr>
              <w:rPr>
                <w:rFonts w:ascii="Cambria Math" w:hAnsi="Cambria Math"/>
              </w:rPr>
              <m:t xml:space="preserve">UE density </m:t>
            </w:ins>
          </m:r>
          <m:r>
            <w:ins w:id="80" w:author="Jonas Sedin" w:date="2019-05-15T15:20:00Z">
              <w:rPr>
                <w:rFonts w:ascii="Cambria Math" w:hAnsi="Cambria Math"/>
              </w:rPr>
              <m:t xml:space="preserve">x </m:t>
            </w:ins>
          </m:r>
          <m:r>
            <w:ins w:id="81" w:author="Jonas Sedin" w:date="2019-05-15T15:20:00Z">
              <m:rPr>
                <m:sty m:val="p"/>
              </m:rPr>
              <w:rPr>
                <w:rFonts w:ascii="Cambria Math" w:hAnsi="Cambria Math"/>
              </w:rPr>
              <m:t>arrival session rate</m:t>
            </w:ins>
          </m:r>
        </m:oMath>
      </m:oMathPara>
    </w:p>
    <w:p w14:paraId="0DDF6ACE" w14:textId="77777777" w:rsidR="00FD760A" w:rsidRDefault="00FD760A" w:rsidP="00FD760A">
      <w:pPr>
        <w:rPr>
          <w:ins w:id="82" w:author="Jonas Sedin" w:date="2019-05-15T15:20:00Z"/>
        </w:rPr>
      </w:pPr>
      <w:ins w:id="83" w:author="Jonas Sedin" w:date="2019-05-15T15:20:00Z">
        <w:r>
          <w:t xml:space="preserve">If the tracking area is larger than one cell and the base station needs to blindly page all the UEs that it </w:t>
        </w:r>
        <w:proofErr w:type="gramStart"/>
        <w:r>
          <w:t>want</w:t>
        </w:r>
        <w:proofErr w:type="gramEnd"/>
        <w:r>
          <w:t xml:space="preserve"> to reach in all cells, then in the worst case the required arrival rate would be:</w:t>
        </w:r>
      </w:ins>
    </w:p>
    <w:p w14:paraId="4F112864" w14:textId="1911FD00" w:rsidR="00FD760A" w:rsidRDefault="00EB6D7B" w:rsidP="00FD760A">
      <w:pPr>
        <w:rPr>
          <w:ins w:id="84" w:author="Jonas Sedin" w:date="2019-05-15T15:20:00Z"/>
        </w:rPr>
      </w:pPr>
      <m:oMathPara>
        <m:oMath>
          <m:r>
            <m:rPr>
              <m:sty m:val="p"/>
            </m:rPr>
            <w:rPr>
              <w:rFonts w:ascii="Cambria Math" w:hAnsi="Cambria Math"/>
            </w:rPr>
            <m:t>Expected a</m:t>
          </m:r>
          <m:r>
            <w:ins w:id="85" w:author="Jonas Sedin" w:date="2019-05-15T15:20:00Z">
              <m:rPr>
                <m:sty m:val="p"/>
              </m:rPr>
              <w:rPr>
                <w:rFonts w:ascii="Cambria Math" w:hAnsi="Cambria Math"/>
              </w:rPr>
              <m:t xml:space="preserve">rrival rate per TA per second= M x </m:t>
            </w:ins>
          </m:r>
          <m:r>
            <w:ins w:id="86" w:author="Jonas Sedin" w:date="2019-05-15T15:20:00Z">
              <w:rPr>
                <w:rFonts w:ascii="Cambria Math" w:hAnsi="Cambria Math"/>
              </w:rPr>
              <m:t xml:space="preserve">A x </m:t>
            </w:ins>
          </m:r>
          <m:r>
            <w:ins w:id="87" w:author="Jonas Sedin" w:date="2019-05-15T15:20:00Z">
              <m:rPr>
                <m:sty m:val="p"/>
              </m:rPr>
              <w:rPr>
                <w:rFonts w:ascii="Cambria Math" w:hAnsi="Cambria Math"/>
              </w:rPr>
              <m:t xml:space="preserve">UE density </m:t>
            </w:ins>
          </m:r>
          <m:r>
            <w:ins w:id="88" w:author="Jonas Sedin" w:date="2019-05-15T15:20:00Z">
              <w:rPr>
                <w:rFonts w:ascii="Cambria Math" w:hAnsi="Cambria Math"/>
              </w:rPr>
              <m:t xml:space="preserve">x </m:t>
            </w:ins>
          </m:r>
          <m:r>
            <w:ins w:id="89" w:author="Jonas Sedin" w:date="2019-05-15T15:20:00Z">
              <m:rPr>
                <m:sty m:val="p"/>
              </m:rPr>
              <w:rPr>
                <w:rFonts w:ascii="Cambria Math" w:hAnsi="Cambria Math"/>
              </w:rPr>
              <m:t>arrival session rate</m:t>
            </w:ins>
          </m:r>
        </m:oMath>
      </m:oMathPara>
    </w:p>
    <w:p w14:paraId="60477013" w14:textId="77777777" w:rsidR="00FD760A" w:rsidRDefault="00FD760A" w:rsidP="00FD760A">
      <w:pPr>
        <w:rPr>
          <w:ins w:id="90" w:author="Jonas Sedin" w:date="2019-05-15T15:20:00Z"/>
        </w:rPr>
      </w:pPr>
    </w:p>
    <w:p w14:paraId="2FA36A63" w14:textId="77777777" w:rsidR="00FD760A" w:rsidRDefault="00FD760A" w:rsidP="00FD760A">
      <w:pPr>
        <w:rPr>
          <w:ins w:id="91" w:author="Jonas Sedin" w:date="2019-05-15T15:20:00Z"/>
        </w:rPr>
      </w:pPr>
      <w:ins w:id="92" w:author="Jonas Sedin" w:date="2019-05-15T15:20:00Z">
        <w:r>
          <w:t xml:space="preserve">The paging capacity should also be considered together with the cell’s capacity to support UEs accessing the cell. After being paged, the UE accesses the cell using a random-access procedure which starts by the </w:t>
        </w:r>
        <w:r w:rsidRPr="00F55427">
          <w:t>UE transmitting a random-access preamble</w:t>
        </w:r>
        <w:r>
          <w:t xml:space="preserve"> </w:t>
        </w:r>
        <w:r w:rsidRPr="00F55427">
          <w:t xml:space="preserve">on </w:t>
        </w:r>
        <w:r>
          <w:t xml:space="preserve">the </w:t>
        </w:r>
        <w:r w:rsidRPr="00F55427">
          <w:t>physical random-access channel (PRACH)</w:t>
        </w:r>
        <w:r>
          <w:t>. PRACH capacity is calculated in Section X.</w:t>
        </w:r>
      </w:ins>
    </w:p>
    <w:p w14:paraId="2B351781" w14:textId="77777777" w:rsidR="00FD760A" w:rsidRDefault="00FD760A" w:rsidP="00FD760A">
      <w:pPr>
        <w:rPr>
          <w:ins w:id="93" w:author="Jonas Sedin" w:date="2019-05-15T15:20:00Z"/>
        </w:rPr>
      </w:pPr>
    </w:p>
    <w:p w14:paraId="2ED38AE7" w14:textId="77777777" w:rsidR="00FD760A" w:rsidRDefault="00FD760A" w:rsidP="00FD760A">
      <w:pPr>
        <w:rPr>
          <w:ins w:id="94" w:author="Jonas Sedin" w:date="2019-05-15T15:20:00Z"/>
        </w:rPr>
      </w:pPr>
      <w:ins w:id="95" w:author="Jonas Sedin" w:date="2019-05-15T15:20:00Z">
        <w:r>
          <w:t xml:space="preserve">7.3.3.1.1 Example calculation </w:t>
        </w:r>
      </w:ins>
    </w:p>
    <w:p w14:paraId="04848DFF" w14:textId="77777777" w:rsidR="00FD760A" w:rsidRDefault="00FD760A" w:rsidP="00FD760A">
      <w:pPr>
        <w:rPr>
          <w:ins w:id="96" w:author="Jonas Sedin" w:date="2019-05-15T15:20:00Z"/>
        </w:rPr>
      </w:pPr>
      <w:ins w:id="97" w:author="Jonas Sedin" w:date="2019-05-15T15:20:00Z">
        <w:r>
          <w:t xml:space="preserve">Given the cell area of a hexagonal cell has a radius of r as in Figure 1, the cell area can be expressed as </w:t>
        </w:r>
        <m:oMath>
          <m:r>
            <w:rPr>
              <w:rFonts w:ascii="Cambria Math" w:hAnsi="Cambria Math"/>
            </w:rPr>
            <m:t>A =</m:t>
          </m:r>
          <m:f>
            <m:fPr>
              <m:ctrlPr>
                <w:rPr>
                  <w:rFonts w:ascii="Cambria Math" w:hAnsi="Cambria Math"/>
                  <w:i/>
                </w:rPr>
              </m:ctrlPr>
            </m:fPr>
            <m:num>
              <m:rad>
                <m:radPr>
                  <m:degHide m:val="1"/>
                  <m:ctrlPr>
                    <w:rPr>
                      <w:rFonts w:ascii="Cambria Math" w:hAnsi="Cambria Math"/>
                      <w:i/>
                    </w:rPr>
                  </m:ctrlPr>
                </m:radPr>
                <m:deg/>
                <m:e>
                  <m:r>
                    <w:rPr>
                      <w:rFonts w:ascii="Cambria Math" w:hAnsi="Cambria Math"/>
                    </w:rPr>
                    <m:t>3</m:t>
                  </m:r>
                </m:e>
              </m:rad>
            </m:num>
            <m:den>
              <m:r>
                <w:rPr>
                  <w:rFonts w:ascii="Cambria Math" w:hAnsi="Cambria Math"/>
                </w:rPr>
                <m:t>2</m:t>
              </m:r>
            </m:den>
          </m:f>
          <m:r>
            <w:rPr>
              <w:rFonts w:ascii="Cambria Math" w:hAnsi="Cambria Math"/>
            </w:rPr>
            <m:t>*</m:t>
          </m:r>
          <m:sSup>
            <m:sSupPr>
              <m:ctrlPr>
                <w:rPr>
                  <w:rFonts w:ascii="Cambria Math" w:hAnsi="Cambria Math"/>
                  <w:i/>
                </w:rPr>
              </m:ctrlPr>
            </m:sSupPr>
            <m:e>
              <m:r>
                <w:rPr>
                  <w:rFonts w:ascii="Cambria Math" w:hAnsi="Cambria Math"/>
                </w:rPr>
                <m:t>ISD</m:t>
              </m:r>
            </m:e>
            <m:sup>
              <m:r>
                <w:rPr>
                  <w:rFonts w:ascii="Cambria Math" w:hAnsi="Cambria Math"/>
                </w:rPr>
                <m:t>2</m:t>
              </m:r>
            </m:sup>
          </m:sSup>
          <m:r>
            <w:rPr>
              <w:rFonts w:ascii="Cambria Math" w:hAnsi="Cambria Math"/>
            </w:rPr>
            <m:t xml:space="preserve"> = 2 *</m:t>
          </m:r>
          <m:rad>
            <m:radPr>
              <m:degHide m:val="1"/>
              <m:ctrlPr>
                <w:rPr>
                  <w:rFonts w:ascii="Cambria Math" w:hAnsi="Cambria Math"/>
                  <w:i/>
                </w:rPr>
              </m:ctrlPr>
            </m:radPr>
            <m:deg/>
            <m:e>
              <m:r>
                <w:rPr>
                  <w:rFonts w:ascii="Cambria Math" w:hAnsi="Cambria Math"/>
                </w:rPr>
                <m:t>3</m:t>
              </m:r>
            </m:e>
          </m:rad>
          <m:r>
            <w:rPr>
              <w:rFonts w:ascii="Cambria Math" w:hAnsi="Cambria Math"/>
            </w:rPr>
            <m:t xml:space="preserve"> * </m:t>
          </m:r>
          <m:sSup>
            <m:sSupPr>
              <m:ctrlPr>
                <w:rPr>
                  <w:rFonts w:ascii="Cambria Math" w:hAnsi="Cambria Math"/>
                  <w:i/>
                </w:rPr>
              </m:ctrlPr>
            </m:sSupPr>
            <m:e>
              <m:r>
                <w:rPr>
                  <w:rFonts w:ascii="Cambria Math" w:hAnsi="Cambria Math"/>
                </w:rPr>
                <m:t>r</m:t>
              </m:r>
            </m:e>
            <m:sup>
              <m:r>
                <w:rPr>
                  <w:rFonts w:ascii="Cambria Math" w:hAnsi="Cambria Math"/>
                </w:rPr>
                <m:t>2</m:t>
              </m:r>
            </m:sup>
          </m:sSup>
        </m:oMath>
        <w:r>
          <w:t xml:space="preserve">. If the cell area is an ellipsoid the area can be expressed as </w:t>
        </w:r>
        <m:oMath>
          <m:r>
            <w:rPr>
              <w:rFonts w:ascii="Cambria Math" w:hAnsi="Cambria Math"/>
            </w:rPr>
            <m:t>A=π*</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oMath>
        <w:r>
          <w:t>. For example, for the cell radius of r = 250km, the area is A = 163 000km</w:t>
        </w:r>
        <w:r w:rsidRPr="00E27185">
          <w:rPr>
            <w:vertAlign w:val="superscript"/>
          </w:rPr>
          <w:t>2</w:t>
        </w:r>
        <w:r>
          <w:t xml:space="preserve">. </w:t>
        </w:r>
      </w:ins>
    </w:p>
    <w:p w14:paraId="6C482D73" w14:textId="77777777" w:rsidR="00FD760A" w:rsidRDefault="00FD760A" w:rsidP="00FD760A">
      <w:pPr>
        <w:keepNext/>
        <w:jc w:val="center"/>
        <w:rPr>
          <w:ins w:id="98" w:author="Jonas Sedin" w:date="2019-05-15T15:20:00Z"/>
        </w:rPr>
      </w:pPr>
      <w:ins w:id="99" w:author="Jonas Sedin" w:date="2019-05-15T15:20:00Z">
        <w:r>
          <w:rPr>
            <w:noProof/>
          </w:rPr>
          <w:lastRenderedPageBreak/>
          <w:drawing>
            <wp:inline distT="0" distB="0" distL="0" distR="0" wp14:anchorId="3E0E046B" wp14:editId="3ACC4E52">
              <wp:extent cx="4048125" cy="24993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48125" cy="2499360"/>
                      </a:xfrm>
                      <a:prstGeom prst="rect">
                        <a:avLst/>
                      </a:prstGeom>
                      <a:noFill/>
                    </pic:spPr>
                  </pic:pic>
                </a:graphicData>
              </a:graphic>
            </wp:inline>
          </w:drawing>
        </w:r>
      </w:ins>
    </w:p>
    <w:p w14:paraId="28048F5D" w14:textId="77777777" w:rsidR="00FD760A" w:rsidRDefault="00FD760A" w:rsidP="00FD760A">
      <w:pPr>
        <w:pStyle w:val="Caption"/>
        <w:rPr>
          <w:ins w:id="100" w:author="Jonas Sedin" w:date="2019-05-15T15:20:00Z"/>
        </w:rPr>
      </w:pPr>
      <w:ins w:id="101" w:author="Jonas Sedin" w:date="2019-05-15T15:20:00Z">
        <w:r>
          <w:t xml:space="preserve">Figure </w:t>
        </w:r>
        <w:r>
          <w:fldChar w:fldCharType="begin"/>
        </w:r>
        <w:r>
          <w:instrText xml:space="preserve"> SEQ Figure \* ARABIC </w:instrText>
        </w:r>
        <w:r>
          <w:fldChar w:fldCharType="separate"/>
        </w:r>
        <w:r>
          <w:rPr>
            <w:noProof/>
          </w:rPr>
          <w:t>1</w:t>
        </w:r>
        <w:r>
          <w:fldChar w:fldCharType="end"/>
        </w:r>
        <w:r>
          <w:t xml:space="preserve"> Area of a hexagonal cell with radius r</w:t>
        </w:r>
      </w:ins>
    </w:p>
    <w:p w14:paraId="51FC9C8E" w14:textId="77777777" w:rsidR="00FD760A" w:rsidRDefault="00FD760A" w:rsidP="00FD760A">
      <w:pPr>
        <w:rPr>
          <w:ins w:id="102" w:author="Jonas Sedin" w:date="2019-05-15T15:20:00Z"/>
        </w:rPr>
      </w:pPr>
    </w:p>
    <w:p w14:paraId="630ECF26" w14:textId="4F368909" w:rsidR="00FD760A" w:rsidRDefault="00FD760A" w:rsidP="00FD760A">
      <w:pPr>
        <w:rPr>
          <w:ins w:id="103" w:author="Jonas Sedin" w:date="2019-05-15T15:20:00Z"/>
        </w:rPr>
      </w:pPr>
      <w:ins w:id="104" w:author="Jonas Sedin" w:date="2019-05-15T15:20:00Z">
        <w:r>
          <w:t xml:space="preserve">Some examples of the paging channel load which is calculated as </w:t>
        </w:r>
      </w:ins>
      <m:oMath>
        <m:r>
          <m:rPr>
            <m:sty m:val="p"/>
          </m:rPr>
          <w:rPr>
            <w:rFonts w:ascii="Cambria Math" w:hAnsi="Cambria Math"/>
          </w:rPr>
          <m:t>Expected a</m:t>
        </m:r>
        <m:r>
          <w:ins w:id="105" w:author="Jonas Sedin" w:date="2019-05-15T15:20:00Z">
            <m:rPr>
              <m:sty m:val="p"/>
            </m:rPr>
            <w:rPr>
              <w:rFonts w:ascii="Cambria Math" w:hAnsi="Cambria Math"/>
            </w:rPr>
            <m:t>rrival rate per cell per second/Supported Paging Capacity per second</m:t>
          </w:ins>
        </m:r>
      </m:oMath>
      <w:ins w:id="106" w:author="Jonas Sedin" w:date="2019-05-15T15:20:00Z">
        <w:r>
          <w:t xml:space="preserve"> can be seen in Table 1 with different deployments. </w:t>
        </w:r>
      </w:ins>
    </w:p>
    <w:p w14:paraId="4A2DBD4B" w14:textId="77777777" w:rsidR="00FD760A" w:rsidRPr="00790A20" w:rsidRDefault="00FD760A" w:rsidP="00FD760A">
      <w:pPr>
        <w:rPr>
          <w:ins w:id="107" w:author="Jonas Sedin" w:date="2019-05-15T15:20:00Z"/>
          <w:b/>
        </w:rPr>
      </w:pPr>
      <w:ins w:id="108" w:author="Jonas Sedin" w:date="2019-05-15T15:20:00Z">
        <w:r>
          <w:rPr>
            <w:b/>
          </w:rPr>
          <w:t>Table 7.3.3.1-1</w:t>
        </w:r>
      </w:ins>
    </w:p>
    <w:tbl>
      <w:tblPr>
        <w:tblStyle w:val="TableGrid"/>
        <w:tblW w:w="0" w:type="auto"/>
        <w:tblLook w:val="04A0" w:firstRow="1" w:lastRow="0" w:firstColumn="1" w:lastColumn="0" w:noHBand="0" w:noVBand="1"/>
        <w:tblPrChange w:id="109" w:author="Jonas Sedin" w:date="2019-05-16T09:06:00Z">
          <w:tblPr>
            <w:tblStyle w:val="TableGrid"/>
            <w:tblW w:w="0" w:type="auto"/>
            <w:tblLook w:val="04A0" w:firstRow="1" w:lastRow="0" w:firstColumn="1" w:lastColumn="0" w:noHBand="0" w:noVBand="1"/>
          </w:tblPr>
        </w:tblPrChange>
      </w:tblPr>
      <w:tblGrid>
        <w:gridCol w:w="1161"/>
        <w:gridCol w:w="1386"/>
        <w:gridCol w:w="1984"/>
        <w:gridCol w:w="709"/>
        <w:gridCol w:w="1418"/>
        <w:gridCol w:w="2847"/>
        <w:tblGridChange w:id="110">
          <w:tblGrid>
            <w:gridCol w:w="1161"/>
            <w:gridCol w:w="1386"/>
            <w:gridCol w:w="1984"/>
            <w:gridCol w:w="709"/>
            <w:gridCol w:w="1418"/>
            <w:gridCol w:w="2847"/>
          </w:tblGrid>
        </w:tblGridChange>
      </w:tblGrid>
      <w:tr w:rsidR="00FD760A" w14:paraId="05EB9354" w14:textId="77777777" w:rsidTr="004C138D">
        <w:trPr>
          <w:ins w:id="111" w:author="Jonas Sedin" w:date="2019-05-15T15:20:00Z"/>
        </w:trPr>
        <w:tc>
          <w:tcPr>
            <w:tcW w:w="1161" w:type="dxa"/>
            <w:shd w:val="clear" w:color="auto" w:fill="D9D9D9" w:themeFill="background1" w:themeFillShade="D9"/>
            <w:tcPrChange w:id="112" w:author="Jonas Sedin" w:date="2019-05-16T09:06:00Z">
              <w:tcPr>
                <w:tcW w:w="1161" w:type="dxa"/>
                <w:shd w:val="clear" w:color="auto" w:fill="D9D9D9" w:themeFill="background1" w:themeFillShade="D9"/>
              </w:tcPr>
            </w:tcPrChange>
          </w:tcPr>
          <w:p w14:paraId="57C3D3F1" w14:textId="77777777" w:rsidR="00FD760A" w:rsidRDefault="00393277" w:rsidP="00F169FE">
            <w:pPr>
              <w:rPr>
                <w:ins w:id="113" w:author="Jonas Sedin" w:date="2019-05-15T15:20:00Z"/>
              </w:rPr>
            </w:pPr>
            <m:oMathPara>
              <m:oMath>
                <m:sSub>
                  <m:sSubPr>
                    <m:ctrlPr>
                      <w:ins w:id="114" w:author="Jonas Sedin" w:date="2019-05-15T15:20:00Z">
                        <w:rPr>
                          <w:rFonts w:ascii="Cambria Math" w:hAnsi="Cambria Math"/>
                          <w:i/>
                        </w:rPr>
                      </w:ins>
                    </m:ctrlPr>
                  </m:sSubPr>
                  <m:e>
                    <m:r>
                      <w:ins w:id="115" w:author="Jonas Sedin" w:date="2019-05-15T15:20:00Z">
                        <w:rPr>
                          <w:rFonts w:ascii="Cambria Math" w:hAnsi="Cambria Math"/>
                        </w:rPr>
                        <m:t>N</m:t>
                      </w:ins>
                    </m:r>
                  </m:e>
                  <m:sub>
                    <m:r>
                      <w:ins w:id="116" w:author="Jonas Sedin" w:date="2019-05-15T15:20:00Z">
                        <m:rPr>
                          <m:sty m:val="p"/>
                        </m:rPr>
                        <w:rPr>
                          <w:rFonts w:ascii="Cambria Math" w:hAnsi="Cambria Math"/>
                        </w:rPr>
                        <m:t>PF</m:t>
                      </w:ins>
                    </m:r>
                  </m:sub>
                </m:sSub>
                <m:r>
                  <w:ins w:id="117" w:author="Jonas Sedin" w:date="2019-05-15T15:20:00Z">
                    <w:rPr>
                      <w:rFonts w:ascii="Cambria Math" w:hAnsi="Cambria Math"/>
                    </w:rPr>
                    <m:t xml:space="preserve">,  </m:t>
                  </w:ins>
                </m:r>
                <m:sSub>
                  <m:sSubPr>
                    <m:ctrlPr>
                      <w:ins w:id="118" w:author="Jonas Sedin" w:date="2019-05-15T15:20:00Z">
                        <w:rPr>
                          <w:rFonts w:ascii="Cambria Math" w:hAnsi="Cambria Math"/>
                          <w:i/>
                        </w:rPr>
                      </w:ins>
                    </m:ctrlPr>
                  </m:sSubPr>
                  <m:e>
                    <m:r>
                      <w:ins w:id="119" w:author="Jonas Sedin" w:date="2019-05-15T15:20:00Z">
                        <w:rPr>
                          <w:rFonts w:ascii="Cambria Math" w:hAnsi="Cambria Math"/>
                        </w:rPr>
                        <m:t>N</m:t>
                      </w:ins>
                    </m:r>
                  </m:e>
                  <m:sub>
                    <m:r>
                      <w:ins w:id="120" w:author="Jonas Sedin" w:date="2019-05-15T15:20:00Z">
                        <m:rPr>
                          <m:sty m:val="p"/>
                        </m:rPr>
                        <w:rPr>
                          <w:rFonts w:ascii="Cambria Math" w:hAnsi="Cambria Math"/>
                        </w:rPr>
                        <m:t>PO</m:t>
                      </w:ins>
                    </m:r>
                    <m:r>
                      <w:ins w:id="121" w:author="Jonas Sedin" w:date="2019-05-15T15:20:00Z">
                        <w:rPr>
                          <w:rFonts w:ascii="Cambria Math" w:hAnsi="Cambria Math"/>
                        </w:rPr>
                        <m:t>per</m:t>
                      </w:ins>
                    </m:r>
                    <m:r>
                      <w:ins w:id="122" w:author="Jonas Sedin" w:date="2019-05-15T15:20:00Z">
                        <m:rPr>
                          <m:sty m:val="p"/>
                        </m:rPr>
                        <w:rPr>
                          <w:rFonts w:ascii="Cambria Math" w:hAnsi="Cambria Math"/>
                        </w:rPr>
                        <m:t>PF</m:t>
                      </w:ins>
                    </m:r>
                  </m:sub>
                </m:sSub>
                <m:r>
                  <w:ins w:id="123" w:author="Jonas Sedin" w:date="2019-05-15T15:20:00Z">
                    <w:rPr>
                      <w:rFonts w:ascii="Cambria Math" w:hAnsi="Cambria Math"/>
                    </w:rPr>
                    <m:t xml:space="preserve">,  </m:t>
                  </w:ins>
                </m:r>
                <m:sSub>
                  <m:sSubPr>
                    <m:ctrlPr>
                      <w:ins w:id="124" w:author="Jonas Sedin" w:date="2019-05-15T15:20:00Z">
                        <w:rPr>
                          <w:rFonts w:ascii="Cambria Math" w:hAnsi="Cambria Math"/>
                          <w:i/>
                        </w:rPr>
                      </w:ins>
                    </m:ctrlPr>
                  </m:sSubPr>
                  <m:e>
                    <m:r>
                      <w:ins w:id="125" w:author="Jonas Sedin" w:date="2019-05-15T15:20:00Z">
                        <w:rPr>
                          <w:rFonts w:ascii="Cambria Math" w:hAnsi="Cambria Math"/>
                        </w:rPr>
                        <m:t>N</m:t>
                      </w:ins>
                    </m:r>
                  </m:e>
                  <m:sub>
                    <m:r>
                      <w:ins w:id="126" w:author="Jonas Sedin" w:date="2019-05-15T15:20:00Z">
                        <m:rPr>
                          <m:sty m:val="p"/>
                        </m:rPr>
                        <w:rPr>
                          <w:rFonts w:ascii="Cambria Math" w:hAnsi="Cambria Math"/>
                        </w:rPr>
                        <m:t>UE</m:t>
                      </w:ins>
                    </m:r>
                    <m:r>
                      <w:ins w:id="127" w:author="Jonas Sedin" w:date="2019-05-15T15:20:00Z">
                        <w:rPr>
                          <w:rFonts w:ascii="Cambria Math" w:hAnsi="Cambria Math"/>
                        </w:rPr>
                        <m:t>per</m:t>
                      </w:ins>
                    </m:r>
                    <m:r>
                      <w:ins w:id="128" w:author="Jonas Sedin" w:date="2019-05-15T15:20:00Z">
                        <m:rPr>
                          <m:sty m:val="p"/>
                        </m:rPr>
                        <w:rPr>
                          <w:rFonts w:ascii="Cambria Math" w:hAnsi="Cambria Math"/>
                        </w:rPr>
                        <m:t>PO</m:t>
                      </w:ins>
                    </m:r>
                  </m:sub>
                </m:sSub>
              </m:oMath>
            </m:oMathPara>
          </w:p>
        </w:tc>
        <w:tc>
          <w:tcPr>
            <w:tcW w:w="1386" w:type="dxa"/>
            <w:shd w:val="clear" w:color="auto" w:fill="D9D9D9" w:themeFill="background1" w:themeFillShade="D9"/>
            <w:tcPrChange w:id="129" w:author="Jonas Sedin" w:date="2019-05-16T09:06:00Z">
              <w:tcPr>
                <w:tcW w:w="1386" w:type="dxa"/>
                <w:shd w:val="clear" w:color="auto" w:fill="D9D9D9" w:themeFill="background1" w:themeFillShade="D9"/>
              </w:tcPr>
            </w:tcPrChange>
          </w:tcPr>
          <w:p w14:paraId="0EA69B65" w14:textId="77777777" w:rsidR="00FD760A" w:rsidRDefault="00FD760A" w:rsidP="00F169FE">
            <w:pPr>
              <w:rPr>
                <w:ins w:id="130" w:author="Jonas Sedin" w:date="2019-05-15T15:20:00Z"/>
              </w:rPr>
            </w:pPr>
            <w:ins w:id="131" w:author="Jonas Sedin" w:date="2019-05-15T15:20:00Z">
              <w:r>
                <w:t>UE density [UE/km2]</w:t>
              </w:r>
            </w:ins>
          </w:p>
        </w:tc>
        <w:tc>
          <w:tcPr>
            <w:tcW w:w="1984" w:type="dxa"/>
            <w:shd w:val="clear" w:color="auto" w:fill="D9D9D9" w:themeFill="background1" w:themeFillShade="D9"/>
            <w:tcPrChange w:id="132" w:author="Jonas Sedin" w:date="2019-05-16T09:06:00Z">
              <w:tcPr>
                <w:tcW w:w="1984" w:type="dxa"/>
                <w:shd w:val="clear" w:color="auto" w:fill="D9D9D9" w:themeFill="background1" w:themeFillShade="D9"/>
              </w:tcPr>
            </w:tcPrChange>
          </w:tcPr>
          <w:p w14:paraId="28A4392D" w14:textId="77777777" w:rsidR="00FD760A" w:rsidRDefault="00FD760A" w:rsidP="00F169FE">
            <w:pPr>
              <w:rPr>
                <w:ins w:id="133" w:author="Jonas Sedin" w:date="2019-05-15T15:20:00Z"/>
              </w:rPr>
            </w:pPr>
            <w:ins w:id="134" w:author="Jonas Sedin" w:date="2019-05-15T15:20:00Z">
              <w:r>
                <w:t xml:space="preserve">Arrival session rate </w:t>
              </w:r>
            </w:ins>
          </w:p>
        </w:tc>
        <w:tc>
          <w:tcPr>
            <w:tcW w:w="709" w:type="dxa"/>
            <w:shd w:val="clear" w:color="auto" w:fill="D9D9D9" w:themeFill="background1" w:themeFillShade="D9"/>
            <w:tcPrChange w:id="135" w:author="Jonas Sedin" w:date="2019-05-16T09:06:00Z">
              <w:tcPr>
                <w:tcW w:w="709" w:type="dxa"/>
                <w:shd w:val="clear" w:color="auto" w:fill="D9D9D9" w:themeFill="background1" w:themeFillShade="D9"/>
              </w:tcPr>
            </w:tcPrChange>
          </w:tcPr>
          <w:p w14:paraId="3F3231C3" w14:textId="77777777" w:rsidR="00FD760A" w:rsidRDefault="00FD760A" w:rsidP="00F169FE">
            <w:pPr>
              <w:rPr>
                <w:ins w:id="136" w:author="Jonas Sedin" w:date="2019-05-15T15:20:00Z"/>
              </w:rPr>
            </w:pPr>
            <w:ins w:id="137" w:author="Jonas Sedin" w:date="2019-05-15T15:20:00Z">
              <w:r>
                <w:t>M</w:t>
              </w:r>
            </w:ins>
          </w:p>
        </w:tc>
        <w:tc>
          <w:tcPr>
            <w:tcW w:w="1418" w:type="dxa"/>
            <w:shd w:val="clear" w:color="auto" w:fill="D9D9D9" w:themeFill="background1" w:themeFillShade="D9"/>
            <w:tcPrChange w:id="138" w:author="Jonas Sedin" w:date="2019-05-16T09:06:00Z">
              <w:tcPr>
                <w:tcW w:w="1418" w:type="dxa"/>
                <w:shd w:val="clear" w:color="auto" w:fill="D9D9D9" w:themeFill="background1" w:themeFillShade="D9"/>
              </w:tcPr>
            </w:tcPrChange>
          </w:tcPr>
          <w:p w14:paraId="03ABEB72" w14:textId="77777777" w:rsidR="00FD760A" w:rsidRDefault="00FD760A" w:rsidP="00F169FE">
            <w:pPr>
              <w:rPr>
                <w:ins w:id="139" w:author="Jonas Sedin" w:date="2019-05-15T15:20:00Z"/>
              </w:rPr>
            </w:pPr>
            <w:ins w:id="140" w:author="Jonas Sedin" w:date="2019-05-15T15:20:00Z">
              <w:r>
                <w:t>r [km]</w:t>
              </w:r>
            </w:ins>
          </w:p>
        </w:tc>
        <w:tc>
          <w:tcPr>
            <w:tcW w:w="2847" w:type="dxa"/>
            <w:shd w:val="clear" w:color="auto" w:fill="FFE599" w:themeFill="accent4" w:themeFillTint="66"/>
            <w:tcPrChange w:id="141" w:author="Jonas Sedin" w:date="2019-05-16T09:06:00Z">
              <w:tcPr>
                <w:tcW w:w="2847" w:type="dxa"/>
                <w:shd w:val="clear" w:color="auto" w:fill="D9D9D9" w:themeFill="background1" w:themeFillShade="D9"/>
              </w:tcPr>
            </w:tcPrChange>
          </w:tcPr>
          <w:p w14:paraId="75743393" w14:textId="77777777" w:rsidR="00FD760A" w:rsidRDefault="00FD760A" w:rsidP="00F169FE">
            <w:pPr>
              <w:rPr>
                <w:ins w:id="142" w:author="Jonas Sedin" w:date="2019-05-15T15:20:00Z"/>
              </w:rPr>
            </w:pPr>
            <w:ins w:id="143" w:author="Jonas Sedin" w:date="2019-05-15T15:20:00Z">
              <w:r>
                <w:t>Paging channel load</w:t>
              </w:r>
            </w:ins>
          </w:p>
        </w:tc>
      </w:tr>
      <w:tr w:rsidR="00FD760A" w14:paraId="085C7DAF" w14:textId="77777777" w:rsidTr="0077552D">
        <w:trPr>
          <w:ins w:id="144" w:author="Jonas Sedin" w:date="2019-05-15T15:20:00Z"/>
        </w:trPr>
        <w:tc>
          <w:tcPr>
            <w:tcW w:w="1161" w:type="dxa"/>
          </w:tcPr>
          <w:p w14:paraId="397FB9FC" w14:textId="77777777" w:rsidR="00FD760A" w:rsidRDefault="00FD760A" w:rsidP="00F169FE">
            <w:pPr>
              <w:rPr>
                <w:ins w:id="145" w:author="Jonas Sedin" w:date="2019-05-15T15:20:00Z"/>
              </w:rPr>
            </w:pPr>
            <w:ins w:id="146" w:author="Jonas Sedin" w:date="2019-05-15T15:20:00Z">
              <w:r>
                <w:t>4, 100, 32</w:t>
              </w:r>
            </w:ins>
          </w:p>
        </w:tc>
        <w:tc>
          <w:tcPr>
            <w:tcW w:w="1386" w:type="dxa"/>
          </w:tcPr>
          <w:p w14:paraId="740EC26C" w14:textId="77777777" w:rsidR="00FD760A" w:rsidRDefault="00FD760A" w:rsidP="00F169FE">
            <w:pPr>
              <w:rPr>
                <w:ins w:id="147" w:author="Jonas Sedin" w:date="2019-05-15T15:20:00Z"/>
              </w:rPr>
            </w:pPr>
            <w:ins w:id="148" w:author="Jonas Sedin" w:date="2019-05-15T15:20:00Z">
              <w:r>
                <w:t>400</w:t>
              </w:r>
            </w:ins>
          </w:p>
        </w:tc>
        <w:tc>
          <w:tcPr>
            <w:tcW w:w="1984" w:type="dxa"/>
          </w:tcPr>
          <w:p w14:paraId="7545AD2E" w14:textId="77777777" w:rsidR="00FD760A" w:rsidRDefault="00FD760A" w:rsidP="00F169FE">
            <w:pPr>
              <w:rPr>
                <w:ins w:id="149" w:author="Jonas Sedin" w:date="2019-05-15T15:20:00Z"/>
              </w:rPr>
            </w:pPr>
            <w:ins w:id="150" w:author="Jonas Sedin" w:date="2019-05-15T15:20:00Z">
              <w:r>
                <w:t>1 per hour</w:t>
              </w:r>
            </w:ins>
          </w:p>
        </w:tc>
        <w:tc>
          <w:tcPr>
            <w:tcW w:w="709" w:type="dxa"/>
          </w:tcPr>
          <w:p w14:paraId="0D11B8F9" w14:textId="77777777" w:rsidR="00FD760A" w:rsidRDefault="00FD760A" w:rsidP="00F169FE">
            <w:pPr>
              <w:rPr>
                <w:ins w:id="151" w:author="Jonas Sedin" w:date="2019-05-15T15:20:00Z"/>
              </w:rPr>
            </w:pPr>
            <w:ins w:id="152" w:author="Jonas Sedin" w:date="2019-05-15T15:20:00Z">
              <w:r>
                <w:t>1</w:t>
              </w:r>
            </w:ins>
          </w:p>
        </w:tc>
        <w:tc>
          <w:tcPr>
            <w:tcW w:w="1418" w:type="dxa"/>
          </w:tcPr>
          <w:p w14:paraId="7BF1D449" w14:textId="77777777" w:rsidR="00FD760A" w:rsidRDefault="00FD760A" w:rsidP="00F169FE">
            <w:pPr>
              <w:rPr>
                <w:ins w:id="153" w:author="Jonas Sedin" w:date="2019-05-15T15:20:00Z"/>
              </w:rPr>
            </w:pPr>
            <w:ins w:id="154" w:author="Jonas Sedin" w:date="2019-05-15T15:20:00Z">
              <w:r>
                <w:t>250</w:t>
              </w:r>
            </w:ins>
          </w:p>
        </w:tc>
        <w:tc>
          <w:tcPr>
            <w:tcW w:w="2847" w:type="dxa"/>
          </w:tcPr>
          <w:p w14:paraId="0769FEB1" w14:textId="77777777" w:rsidR="00FD760A" w:rsidRDefault="00FD760A" w:rsidP="00F169FE">
            <w:pPr>
              <w:rPr>
                <w:ins w:id="155" w:author="Jonas Sedin" w:date="2019-05-15T15:20:00Z"/>
              </w:rPr>
            </w:pPr>
            <w:ins w:id="156" w:author="Jonas Sedin" w:date="2019-05-15T15:20:00Z">
              <w:r>
                <w:t>141%</w:t>
              </w:r>
            </w:ins>
          </w:p>
        </w:tc>
      </w:tr>
      <w:tr w:rsidR="00FD760A" w14:paraId="21C3E7B4" w14:textId="77777777" w:rsidTr="0077552D">
        <w:trPr>
          <w:ins w:id="157" w:author="Jonas Sedin" w:date="2019-05-15T15:20:00Z"/>
        </w:trPr>
        <w:tc>
          <w:tcPr>
            <w:tcW w:w="1161" w:type="dxa"/>
          </w:tcPr>
          <w:p w14:paraId="5F4E4A96" w14:textId="77777777" w:rsidR="00FD760A" w:rsidRDefault="00FD760A" w:rsidP="00F169FE">
            <w:pPr>
              <w:rPr>
                <w:ins w:id="158" w:author="Jonas Sedin" w:date="2019-05-15T15:20:00Z"/>
              </w:rPr>
            </w:pPr>
            <w:ins w:id="159" w:author="Jonas Sedin" w:date="2019-05-15T15:20:00Z">
              <w:r>
                <w:t>4, 100, 32</w:t>
              </w:r>
            </w:ins>
          </w:p>
        </w:tc>
        <w:tc>
          <w:tcPr>
            <w:tcW w:w="1386" w:type="dxa"/>
          </w:tcPr>
          <w:p w14:paraId="5990362E" w14:textId="77777777" w:rsidR="00FD760A" w:rsidRDefault="00FD760A" w:rsidP="00F169FE">
            <w:pPr>
              <w:rPr>
                <w:ins w:id="160" w:author="Jonas Sedin" w:date="2019-05-15T15:20:00Z"/>
              </w:rPr>
            </w:pPr>
            <w:ins w:id="161" w:author="Jonas Sedin" w:date="2019-05-15T15:20:00Z">
              <w:r>
                <w:t>400</w:t>
              </w:r>
            </w:ins>
          </w:p>
        </w:tc>
        <w:tc>
          <w:tcPr>
            <w:tcW w:w="1984" w:type="dxa"/>
          </w:tcPr>
          <w:p w14:paraId="0C7B6CD0" w14:textId="77777777" w:rsidR="00FD760A" w:rsidRDefault="00FD760A" w:rsidP="00F169FE">
            <w:pPr>
              <w:rPr>
                <w:ins w:id="162" w:author="Jonas Sedin" w:date="2019-05-15T15:20:00Z"/>
              </w:rPr>
            </w:pPr>
            <w:ins w:id="163" w:author="Jonas Sedin" w:date="2019-05-15T15:20:00Z">
              <w:r>
                <w:t>1 per 24 hours</w:t>
              </w:r>
            </w:ins>
          </w:p>
        </w:tc>
        <w:tc>
          <w:tcPr>
            <w:tcW w:w="709" w:type="dxa"/>
          </w:tcPr>
          <w:p w14:paraId="760A22D4" w14:textId="77777777" w:rsidR="00FD760A" w:rsidRDefault="00FD760A" w:rsidP="00F169FE">
            <w:pPr>
              <w:rPr>
                <w:ins w:id="164" w:author="Jonas Sedin" w:date="2019-05-15T15:20:00Z"/>
              </w:rPr>
            </w:pPr>
            <w:ins w:id="165" w:author="Jonas Sedin" w:date="2019-05-15T15:20:00Z">
              <w:r>
                <w:t>1</w:t>
              </w:r>
            </w:ins>
          </w:p>
        </w:tc>
        <w:tc>
          <w:tcPr>
            <w:tcW w:w="1418" w:type="dxa"/>
          </w:tcPr>
          <w:p w14:paraId="7DE712DA" w14:textId="77777777" w:rsidR="00FD760A" w:rsidRDefault="00FD760A" w:rsidP="00F169FE">
            <w:pPr>
              <w:rPr>
                <w:ins w:id="166" w:author="Jonas Sedin" w:date="2019-05-15T15:20:00Z"/>
              </w:rPr>
            </w:pPr>
            <w:ins w:id="167" w:author="Jonas Sedin" w:date="2019-05-15T15:20:00Z">
              <w:r>
                <w:t>250</w:t>
              </w:r>
            </w:ins>
          </w:p>
        </w:tc>
        <w:tc>
          <w:tcPr>
            <w:tcW w:w="2847" w:type="dxa"/>
          </w:tcPr>
          <w:p w14:paraId="24CB2E82" w14:textId="77777777" w:rsidR="00FD760A" w:rsidRDefault="00FD760A" w:rsidP="00F169FE">
            <w:pPr>
              <w:rPr>
                <w:ins w:id="168" w:author="Jonas Sedin" w:date="2019-05-15T15:20:00Z"/>
              </w:rPr>
            </w:pPr>
            <w:ins w:id="169" w:author="Jonas Sedin" w:date="2019-05-15T15:20:00Z">
              <w:r>
                <w:t>5%</w:t>
              </w:r>
            </w:ins>
          </w:p>
        </w:tc>
      </w:tr>
      <w:tr w:rsidR="00FD760A" w14:paraId="01A95878" w14:textId="77777777" w:rsidTr="0077552D">
        <w:trPr>
          <w:ins w:id="170" w:author="Jonas Sedin" w:date="2019-05-15T15:20:00Z"/>
        </w:trPr>
        <w:tc>
          <w:tcPr>
            <w:tcW w:w="1161" w:type="dxa"/>
          </w:tcPr>
          <w:p w14:paraId="739C99E3" w14:textId="77777777" w:rsidR="00FD760A" w:rsidRDefault="00FD760A" w:rsidP="00F169FE">
            <w:pPr>
              <w:rPr>
                <w:ins w:id="171" w:author="Jonas Sedin" w:date="2019-05-15T15:20:00Z"/>
              </w:rPr>
            </w:pPr>
            <w:ins w:id="172" w:author="Jonas Sedin" w:date="2019-05-15T15:20:00Z">
              <w:r>
                <w:t>4, 100, 32</w:t>
              </w:r>
            </w:ins>
          </w:p>
        </w:tc>
        <w:tc>
          <w:tcPr>
            <w:tcW w:w="1386" w:type="dxa"/>
          </w:tcPr>
          <w:p w14:paraId="59C88DD4" w14:textId="77777777" w:rsidR="00FD760A" w:rsidRDefault="00FD760A" w:rsidP="00F169FE">
            <w:pPr>
              <w:rPr>
                <w:ins w:id="173" w:author="Jonas Sedin" w:date="2019-05-15T15:20:00Z"/>
              </w:rPr>
            </w:pPr>
            <w:ins w:id="174" w:author="Jonas Sedin" w:date="2019-05-15T15:20:00Z">
              <w:r>
                <w:t>20</w:t>
              </w:r>
            </w:ins>
          </w:p>
        </w:tc>
        <w:tc>
          <w:tcPr>
            <w:tcW w:w="1984" w:type="dxa"/>
          </w:tcPr>
          <w:p w14:paraId="7DF5DB4C" w14:textId="77777777" w:rsidR="00FD760A" w:rsidRDefault="00FD760A" w:rsidP="00F169FE">
            <w:pPr>
              <w:rPr>
                <w:ins w:id="175" w:author="Jonas Sedin" w:date="2019-05-15T15:20:00Z"/>
              </w:rPr>
            </w:pPr>
            <w:ins w:id="176" w:author="Jonas Sedin" w:date="2019-05-15T15:20:00Z">
              <w:r>
                <w:t>1 per hour</w:t>
              </w:r>
            </w:ins>
          </w:p>
        </w:tc>
        <w:tc>
          <w:tcPr>
            <w:tcW w:w="709" w:type="dxa"/>
          </w:tcPr>
          <w:p w14:paraId="5BEAF848" w14:textId="77777777" w:rsidR="00FD760A" w:rsidRDefault="00FD760A" w:rsidP="00F169FE">
            <w:pPr>
              <w:rPr>
                <w:ins w:id="177" w:author="Jonas Sedin" w:date="2019-05-15T15:20:00Z"/>
              </w:rPr>
            </w:pPr>
            <w:ins w:id="178" w:author="Jonas Sedin" w:date="2019-05-15T15:20:00Z">
              <w:r>
                <w:t>1</w:t>
              </w:r>
            </w:ins>
          </w:p>
        </w:tc>
        <w:tc>
          <w:tcPr>
            <w:tcW w:w="1418" w:type="dxa"/>
          </w:tcPr>
          <w:p w14:paraId="6043BDCB" w14:textId="77777777" w:rsidR="00FD760A" w:rsidRDefault="00FD760A" w:rsidP="00F169FE">
            <w:pPr>
              <w:rPr>
                <w:ins w:id="179" w:author="Jonas Sedin" w:date="2019-05-15T15:20:00Z"/>
              </w:rPr>
            </w:pPr>
            <w:ins w:id="180" w:author="Jonas Sedin" w:date="2019-05-15T15:20:00Z">
              <w:r>
                <w:t>250</w:t>
              </w:r>
            </w:ins>
          </w:p>
        </w:tc>
        <w:tc>
          <w:tcPr>
            <w:tcW w:w="2847" w:type="dxa"/>
          </w:tcPr>
          <w:p w14:paraId="21D4F435" w14:textId="77777777" w:rsidR="00FD760A" w:rsidRDefault="00FD760A" w:rsidP="00F169FE">
            <w:pPr>
              <w:rPr>
                <w:ins w:id="181" w:author="Jonas Sedin" w:date="2019-05-15T15:20:00Z"/>
              </w:rPr>
            </w:pPr>
            <w:ins w:id="182" w:author="Jonas Sedin" w:date="2019-05-15T15:20:00Z">
              <w:r>
                <w:t>7%</w:t>
              </w:r>
            </w:ins>
          </w:p>
        </w:tc>
      </w:tr>
      <w:tr w:rsidR="00FD760A" w14:paraId="170DBB56" w14:textId="77777777" w:rsidTr="0077552D">
        <w:trPr>
          <w:ins w:id="183" w:author="Jonas Sedin" w:date="2019-05-15T15:20:00Z"/>
        </w:trPr>
        <w:tc>
          <w:tcPr>
            <w:tcW w:w="1161" w:type="dxa"/>
          </w:tcPr>
          <w:p w14:paraId="58B3A472" w14:textId="77777777" w:rsidR="00FD760A" w:rsidRDefault="00FD760A" w:rsidP="00F169FE">
            <w:pPr>
              <w:rPr>
                <w:ins w:id="184" w:author="Jonas Sedin" w:date="2019-05-15T15:20:00Z"/>
              </w:rPr>
            </w:pPr>
            <w:ins w:id="185" w:author="Jonas Sedin" w:date="2019-05-15T15:20:00Z">
              <w:r>
                <w:t>4, 100, 32</w:t>
              </w:r>
            </w:ins>
          </w:p>
        </w:tc>
        <w:tc>
          <w:tcPr>
            <w:tcW w:w="1386" w:type="dxa"/>
          </w:tcPr>
          <w:p w14:paraId="7EB893BC" w14:textId="77777777" w:rsidR="00FD760A" w:rsidRDefault="00FD760A" w:rsidP="00F169FE">
            <w:pPr>
              <w:rPr>
                <w:ins w:id="186" w:author="Jonas Sedin" w:date="2019-05-15T15:20:00Z"/>
              </w:rPr>
            </w:pPr>
            <w:ins w:id="187" w:author="Jonas Sedin" w:date="2019-05-15T15:20:00Z">
              <w:r>
                <w:t>20</w:t>
              </w:r>
            </w:ins>
          </w:p>
        </w:tc>
        <w:tc>
          <w:tcPr>
            <w:tcW w:w="1984" w:type="dxa"/>
          </w:tcPr>
          <w:p w14:paraId="0A08954D" w14:textId="77777777" w:rsidR="00FD760A" w:rsidRDefault="00FD760A" w:rsidP="00F169FE">
            <w:pPr>
              <w:rPr>
                <w:ins w:id="188" w:author="Jonas Sedin" w:date="2019-05-15T15:20:00Z"/>
              </w:rPr>
            </w:pPr>
            <w:ins w:id="189" w:author="Jonas Sedin" w:date="2019-05-15T15:20:00Z">
              <w:r>
                <w:t>1 per 24 hours</w:t>
              </w:r>
            </w:ins>
          </w:p>
        </w:tc>
        <w:tc>
          <w:tcPr>
            <w:tcW w:w="709" w:type="dxa"/>
          </w:tcPr>
          <w:p w14:paraId="06546426" w14:textId="77777777" w:rsidR="00FD760A" w:rsidRDefault="00FD760A" w:rsidP="00F169FE">
            <w:pPr>
              <w:rPr>
                <w:ins w:id="190" w:author="Jonas Sedin" w:date="2019-05-15T15:20:00Z"/>
              </w:rPr>
            </w:pPr>
            <w:ins w:id="191" w:author="Jonas Sedin" w:date="2019-05-15T15:20:00Z">
              <w:r>
                <w:t>1</w:t>
              </w:r>
            </w:ins>
          </w:p>
        </w:tc>
        <w:tc>
          <w:tcPr>
            <w:tcW w:w="1418" w:type="dxa"/>
          </w:tcPr>
          <w:p w14:paraId="6E92A99E" w14:textId="77777777" w:rsidR="00FD760A" w:rsidRDefault="00FD760A" w:rsidP="00F169FE">
            <w:pPr>
              <w:rPr>
                <w:ins w:id="192" w:author="Jonas Sedin" w:date="2019-05-15T15:20:00Z"/>
              </w:rPr>
            </w:pPr>
            <w:ins w:id="193" w:author="Jonas Sedin" w:date="2019-05-15T15:20:00Z">
              <w:r>
                <w:t>250</w:t>
              </w:r>
            </w:ins>
          </w:p>
        </w:tc>
        <w:tc>
          <w:tcPr>
            <w:tcW w:w="2847" w:type="dxa"/>
          </w:tcPr>
          <w:p w14:paraId="0B820BDC" w14:textId="77777777" w:rsidR="00FD760A" w:rsidRDefault="00FD760A" w:rsidP="00F169FE">
            <w:pPr>
              <w:rPr>
                <w:ins w:id="194" w:author="Jonas Sedin" w:date="2019-05-15T15:20:00Z"/>
              </w:rPr>
            </w:pPr>
            <w:ins w:id="195" w:author="Jonas Sedin" w:date="2019-05-15T15:20:00Z">
              <w:r>
                <w:t>0,25%</w:t>
              </w:r>
            </w:ins>
          </w:p>
        </w:tc>
      </w:tr>
    </w:tbl>
    <w:p w14:paraId="2326E5D3" w14:textId="77777777" w:rsidR="00FD760A" w:rsidRDefault="00FD760A" w:rsidP="00FD760A">
      <w:pPr>
        <w:rPr>
          <w:ins w:id="196" w:author="Jonas Sedin" w:date="2019-05-15T15:20:00Z"/>
        </w:rPr>
      </w:pPr>
    </w:p>
    <w:p w14:paraId="6C24CC4B" w14:textId="2211017A" w:rsidR="002C4678" w:rsidRDefault="002C4678" w:rsidP="00FD760A">
      <w:pPr>
        <w:rPr>
          <w:ins w:id="197" w:author="Jonas Sedin" w:date="2019-05-16T08:56:00Z"/>
        </w:rPr>
      </w:pPr>
      <w:bookmarkStart w:id="198" w:name="_Hlk8903079"/>
      <w:proofErr w:type="gramStart"/>
      <w:ins w:id="199" w:author="Jonas Sedin" w:date="2019-05-16T08:53:00Z">
        <w:r>
          <w:t>Furthermore</w:t>
        </w:r>
        <w:proofErr w:type="gramEnd"/>
        <w:r>
          <w:t xml:space="preserve"> </w:t>
        </w:r>
      </w:ins>
      <w:ins w:id="200" w:author="Jonas Sedin" w:date="2019-05-16T12:38:00Z">
        <w:r w:rsidR="00E00CDC">
          <w:t>the supported UE density</w:t>
        </w:r>
      </w:ins>
      <w:ins w:id="201" w:author="Jonas Sedin" w:date="2019-05-16T12:43:00Z">
        <w:r w:rsidR="00777BDA">
          <w:t xml:space="preserve"> given the UE arrival session rate </w:t>
        </w:r>
      </w:ins>
      <w:ins w:id="202" w:author="Jonas Sedin" w:date="2019-05-16T12:44:00Z">
        <w:r w:rsidR="00893242">
          <w:t>per UE</w:t>
        </w:r>
      </w:ins>
      <w:ins w:id="203" w:author="Jonas Sedin" w:date="2019-05-16T12:39:00Z">
        <w:r w:rsidR="00E00CDC">
          <w:t>, which is highly dependent on the size of the beam,</w:t>
        </w:r>
      </w:ins>
      <w:ins w:id="204" w:author="Jonas Sedin" w:date="2019-05-16T12:38:00Z">
        <w:r w:rsidR="00E00CDC">
          <w:t xml:space="preserve"> </w:t>
        </w:r>
      </w:ins>
      <w:ins w:id="205" w:author="Jonas Sedin" w:date="2019-05-16T12:39:00Z">
        <w:r w:rsidR="00E00CDC">
          <w:t xml:space="preserve">can </w:t>
        </w:r>
      </w:ins>
      <w:ins w:id="206" w:author="Jonas Sedin" w:date="2019-05-16T12:40:00Z">
        <w:r w:rsidR="00E00CDC">
          <w:t>be calculated by</w:t>
        </w:r>
      </w:ins>
      <w:ins w:id="207" w:author="Jonas Sedin" w:date="2019-05-16T08:54:00Z">
        <w:r>
          <w:t xml:space="preserve">: </w:t>
        </w:r>
      </w:ins>
      <w:bookmarkStart w:id="208" w:name="_GoBack"/>
      <w:bookmarkEnd w:id="208"/>
    </w:p>
    <w:p w14:paraId="3090D095" w14:textId="187FAA6E" w:rsidR="002C4678" w:rsidRPr="00AE2E53" w:rsidRDefault="00393277" w:rsidP="00FD760A">
      <w:pPr>
        <w:rPr>
          <w:ins w:id="209" w:author="Jonas Sedin" w:date="2019-05-16T12:36:00Z"/>
          <w:rPrChange w:id="210" w:author="Jonas Sedin" w:date="2019-05-16T12:36:00Z">
            <w:rPr>
              <w:ins w:id="211" w:author="Jonas Sedin" w:date="2019-05-16T12:36:00Z"/>
            </w:rPr>
          </w:rPrChange>
        </w:rPr>
      </w:pPr>
      <m:oMathPara>
        <m:oMath>
          <m:f>
            <m:fPr>
              <m:ctrlPr>
                <w:ins w:id="212" w:author="Jonas Sedin" w:date="2019-05-16T08:59:00Z">
                  <w:rPr>
                    <w:rFonts w:ascii="Cambria Math" w:hAnsi="Cambria Math"/>
                  </w:rPr>
                </w:ins>
              </m:ctrlPr>
            </m:fPr>
            <m:num>
              <m:r>
                <w:ins w:id="213" w:author="Jonas Sedin" w:date="2019-05-16T09:00:00Z">
                  <m:rPr>
                    <m:sty m:val="p"/>
                  </m:rPr>
                  <w:rPr>
                    <w:rFonts w:ascii="Cambria Math" w:hAnsi="Cambria Math"/>
                  </w:rPr>
                  <m:t xml:space="preserve">Supported arrival </m:t>
                </w:ins>
              </m:r>
              <m:r>
                <w:ins w:id="214" w:author="Jonas Sedin" w:date="2019-05-16T08:59:00Z">
                  <m:rPr>
                    <m:sty m:val="p"/>
                  </m:rPr>
                  <w:rPr>
                    <w:rFonts w:ascii="Cambria Math" w:hAnsi="Cambria Math"/>
                  </w:rPr>
                  <m:t>rate</m:t>
                </w:ins>
              </m:r>
            </m:num>
            <m:den>
              <m:r>
                <w:ins w:id="215" w:author="Jonas Sedin" w:date="2019-05-16T08:59:00Z">
                  <m:rPr>
                    <m:sty m:val="p"/>
                  </m:rPr>
                  <w:rPr>
                    <w:rFonts w:ascii="Cambria Math" w:hAnsi="Cambria Math"/>
                    <w:rPrChange w:id="216" w:author="Jonas Sedin" w:date="2019-05-16T08:59:00Z">
                      <w:rPr>
                        <w:rFonts w:ascii="Cambria Math" w:hAnsi="Cambria Math"/>
                      </w:rPr>
                    </w:rPrChange>
                  </w:rPr>
                  <m:t>arrival session rate</m:t>
                </w:ins>
              </m:r>
              <m:r>
                <w:ins w:id="217" w:author="Jonas Sedin" w:date="2019-05-16T08:59:00Z">
                  <w:rPr>
                    <w:rFonts w:ascii="Cambria Math" w:hAnsi="Cambria Math"/>
                  </w:rPr>
                  <m:t xml:space="preserve"> </m:t>
                </w:ins>
              </m:r>
              <m:r>
                <w:ins w:id="218" w:author="Jonas Sedin" w:date="2019-05-16T08:59:00Z">
                  <m:rPr>
                    <m:sty m:val="p"/>
                  </m:rPr>
                  <w:rPr>
                    <w:rFonts w:ascii="Cambria Math" w:hAnsi="Cambria Math"/>
                    <w:rPrChange w:id="219" w:author="Jonas Sedin" w:date="2019-05-16T09:00:00Z">
                      <w:rPr>
                        <w:rFonts w:ascii="Cambria Math" w:hAnsi="Cambria Math"/>
                      </w:rPr>
                    </w:rPrChange>
                  </w:rPr>
                  <m:t>x</m:t>
                </w:ins>
              </m:r>
              <m:r>
                <w:ins w:id="220" w:author="Jonas Sedin" w:date="2019-05-16T08:59:00Z">
                  <w:rPr>
                    <w:rFonts w:ascii="Cambria Math" w:hAnsi="Cambria Math"/>
                  </w:rPr>
                  <m:t xml:space="preserve"> A</m:t>
                </w:ins>
              </m:r>
            </m:den>
          </m:f>
          <m:r>
            <w:ins w:id="221" w:author="Jonas Sedin" w:date="2019-05-16T08:59:00Z">
              <m:rPr>
                <m:sty m:val="p"/>
              </m:rPr>
              <w:rPr>
                <w:rFonts w:ascii="Cambria Math" w:hAnsi="Cambria Math"/>
              </w:rPr>
              <m:t>=</m:t>
            </w:ins>
          </m:r>
          <m:r>
            <w:ins w:id="222" w:author="Jonas Sedin" w:date="2019-05-16T09:00:00Z">
              <m:rPr>
                <m:sty m:val="p"/>
              </m:rPr>
              <w:rPr>
                <w:rFonts w:ascii="Cambria Math" w:hAnsi="Cambria Math"/>
              </w:rPr>
              <m:t>Supported</m:t>
            </w:ins>
          </m:r>
          <m:r>
            <w:ins w:id="223" w:author="Jonas Sedin" w:date="2019-05-16T08:59:00Z">
              <w:rPr>
                <w:rFonts w:ascii="Cambria Math" w:hAnsi="Cambria Math"/>
              </w:rPr>
              <m:t xml:space="preserve"> </m:t>
            </w:ins>
          </m:r>
          <m:r>
            <w:ins w:id="224" w:author="Jonas Sedin" w:date="2019-05-16T08:59:00Z">
              <m:rPr>
                <m:sty m:val="p"/>
              </m:rPr>
              <w:rPr>
                <w:rFonts w:ascii="Cambria Math" w:hAnsi="Cambria Math"/>
              </w:rPr>
              <m:t>UE density</m:t>
            </w:ins>
          </m:r>
        </m:oMath>
      </m:oMathPara>
    </w:p>
    <w:bookmarkEnd w:id="198"/>
    <w:p w14:paraId="74B9F28F" w14:textId="04FFC5FB" w:rsidR="00AE2E53" w:rsidRDefault="00AE2E53" w:rsidP="00FD760A">
      <w:pPr>
        <w:rPr>
          <w:ins w:id="225" w:author="Jonas Sedin" w:date="2019-05-16T08:53:00Z"/>
        </w:rPr>
      </w:pPr>
    </w:p>
    <w:tbl>
      <w:tblPr>
        <w:tblStyle w:val="TableGrid"/>
        <w:tblW w:w="0" w:type="auto"/>
        <w:tblLook w:val="04A0" w:firstRow="1" w:lastRow="0" w:firstColumn="1" w:lastColumn="0" w:noHBand="0" w:noVBand="1"/>
        <w:tblPrChange w:id="226" w:author="Jonas Sedin" w:date="2019-05-16T09:06:00Z">
          <w:tblPr>
            <w:tblStyle w:val="TableGrid"/>
            <w:tblW w:w="0" w:type="auto"/>
            <w:tblLook w:val="04A0" w:firstRow="1" w:lastRow="0" w:firstColumn="1" w:lastColumn="0" w:noHBand="0" w:noVBand="1"/>
          </w:tblPr>
        </w:tblPrChange>
      </w:tblPr>
      <w:tblGrid>
        <w:gridCol w:w="1161"/>
        <w:gridCol w:w="2378"/>
        <w:gridCol w:w="992"/>
        <w:gridCol w:w="2127"/>
        <w:gridCol w:w="2835"/>
        <w:tblGridChange w:id="227">
          <w:tblGrid>
            <w:gridCol w:w="1161"/>
            <w:gridCol w:w="1984"/>
            <w:gridCol w:w="709"/>
            <w:gridCol w:w="1418"/>
            <w:gridCol w:w="2847"/>
          </w:tblGrid>
        </w:tblGridChange>
      </w:tblGrid>
      <w:tr w:rsidR="002C4678" w14:paraId="018F1B3F" w14:textId="77777777" w:rsidTr="004C138D">
        <w:trPr>
          <w:ins w:id="228" w:author="Jonas Sedin" w:date="2019-05-16T08:54:00Z"/>
        </w:trPr>
        <w:tc>
          <w:tcPr>
            <w:tcW w:w="1161" w:type="dxa"/>
            <w:shd w:val="clear" w:color="auto" w:fill="D9D9D9" w:themeFill="background1" w:themeFillShade="D9"/>
            <w:tcPrChange w:id="229" w:author="Jonas Sedin" w:date="2019-05-16T09:06:00Z">
              <w:tcPr>
                <w:tcW w:w="1161" w:type="dxa"/>
                <w:shd w:val="clear" w:color="auto" w:fill="D9D9D9" w:themeFill="background1" w:themeFillShade="D9"/>
              </w:tcPr>
            </w:tcPrChange>
          </w:tcPr>
          <w:p w14:paraId="33F99C6E" w14:textId="77777777" w:rsidR="002C4678" w:rsidRDefault="00393277" w:rsidP="00F169FE">
            <w:pPr>
              <w:rPr>
                <w:ins w:id="230" w:author="Jonas Sedin" w:date="2019-05-16T08:54:00Z"/>
              </w:rPr>
            </w:pPr>
            <m:oMathPara>
              <m:oMath>
                <m:sSub>
                  <m:sSubPr>
                    <m:ctrlPr>
                      <w:ins w:id="231" w:author="Jonas Sedin" w:date="2019-05-16T08:54:00Z">
                        <w:rPr>
                          <w:rFonts w:ascii="Cambria Math" w:hAnsi="Cambria Math"/>
                          <w:i/>
                        </w:rPr>
                      </w:ins>
                    </m:ctrlPr>
                  </m:sSubPr>
                  <m:e>
                    <m:r>
                      <w:ins w:id="232" w:author="Jonas Sedin" w:date="2019-05-16T08:54:00Z">
                        <w:rPr>
                          <w:rFonts w:ascii="Cambria Math" w:hAnsi="Cambria Math"/>
                        </w:rPr>
                        <m:t>N</m:t>
                      </w:ins>
                    </m:r>
                  </m:e>
                  <m:sub>
                    <m:r>
                      <w:ins w:id="233" w:author="Jonas Sedin" w:date="2019-05-16T08:54:00Z">
                        <m:rPr>
                          <m:sty m:val="p"/>
                        </m:rPr>
                        <w:rPr>
                          <w:rFonts w:ascii="Cambria Math" w:hAnsi="Cambria Math"/>
                        </w:rPr>
                        <m:t>PF</m:t>
                      </w:ins>
                    </m:r>
                  </m:sub>
                </m:sSub>
                <m:r>
                  <w:ins w:id="234" w:author="Jonas Sedin" w:date="2019-05-16T08:54:00Z">
                    <w:rPr>
                      <w:rFonts w:ascii="Cambria Math" w:hAnsi="Cambria Math"/>
                    </w:rPr>
                    <m:t xml:space="preserve">,  </m:t>
                  </w:ins>
                </m:r>
                <m:sSub>
                  <m:sSubPr>
                    <m:ctrlPr>
                      <w:ins w:id="235" w:author="Jonas Sedin" w:date="2019-05-16T08:54:00Z">
                        <w:rPr>
                          <w:rFonts w:ascii="Cambria Math" w:hAnsi="Cambria Math"/>
                          <w:i/>
                        </w:rPr>
                      </w:ins>
                    </m:ctrlPr>
                  </m:sSubPr>
                  <m:e>
                    <m:r>
                      <w:ins w:id="236" w:author="Jonas Sedin" w:date="2019-05-16T08:54:00Z">
                        <w:rPr>
                          <w:rFonts w:ascii="Cambria Math" w:hAnsi="Cambria Math"/>
                        </w:rPr>
                        <m:t>N</m:t>
                      </w:ins>
                    </m:r>
                  </m:e>
                  <m:sub>
                    <m:r>
                      <w:ins w:id="237" w:author="Jonas Sedin" w:date="2019-05-16T08:54:00Z">
                        <m:rPr>
                          <m:sty m:val="p"/>
                        </m:rPr>
                        <w:rPr>
                          <w:rFonts w:ascii="Cambria Math" w:hAnsi="Cambria Math"/>
                        </w:rPr>
                        <m:t>PO</m:t>
                      </w:ins>
                    </m:r>
                    <m:r>
                      <w:ins w:id="238" w:author="Jonas Sedin" w:date="2019-05-16T08:54:00Z">
                        <w:rPr>
                          <w:rFonts w:ascii="Cambria Math" w:hAnsi="Cambria Math"/>
                        </w:rPr>
                        <m:t>per</m:t>
                      </w:ins>
                    </m:r>
                    <m:r>
                      <w:ins w:id="239" w:author="Jonas Sedin" w:date="2019-05-16T08:54:00Z">
                        <m:rPr>
                          <m:sty m:val="p"/>
                        </m:rPr>
                        <w:rPr>
                          <w:rFonts w:ascii="Cambria Math" w:hAnsi="Cambria Math"/>
                        </w:rPr>
                        <m:t>PF</m:t>
                      </w:ins>
                    </m:r>
                  </m:sub>
                </m:sSub>
                <m:r>
                  <w:ins w:id="240" w:author="Jonas Sedin" w:date="2019-05-16T08:54:00Z">
                    <w:rPr>
                      <w:rFonts w:ascii="Cambria Math" w:hAnsi="Cambria Math"/>
                    </w:rPr>
                    <m:t xml:space="preserve">,  </m:t>
                  </w:ins>
                </m:r>
                <m:sSub>
                  <m:sSubPr>
                    <m:ctrlPr>
                      <w:ins w:id="241" w:author="Jonas Sedin" w:date="2019-05-16T08:54:00Z">
                        <w:rPr>
                          <w:rFonts w:ascii="Cambria Math" w:hAnsi="Cambria Math"/>
                          <w:i/>
                        </w:rPr>
                      </w:ins>
                    </m:ctrlPr>
                  </m:sSubPr>
                  <m:e>
                    <m:r>
                      <w:ins w:id="242" w:author="Jonas Sedin" w:date="2019-05-16T08:54:00Z">
                        <w:rPr>
                          <w:rFonts w:ascii="Cambria Math" w:hAnsi="Cambria Math"/>
                        </w:rPr>
                        <m:t>N</m:t>
                      </w:ins>
                    </m:r>
                  </m:e>
                  <m:sub>
                    <m:r>
                      <w:ins w:id="243" w:author="Jonas Sedin" w:date="2019-05-16T08:54:00Z">
                        <m:rPr>
                          <m:sty m:val="p"/>
                        </m:rPr>
                        <w:rPr>
                          <w:rFonts w:ascii="Cambria Math" w:hAnsi="Cambria Math"/>
                        </w:rPr>
                        <m:t>UE</m:t>
                      </w:ins>
                    </m:r>
                    <m:r>
                      <w:ins w:id="244" w:author="Jonas Sedin" w:date="2019-05-16T08:54:00Z">
                        <w:rPr>
                          <w:rFonts w:ascii="Cambria Math" w:hAnsi="Cambria Math"/>
                        </w:rPr>
                        <m:t>per</m:t>
                      </w:ins>
                    </m:r>
                    <m:r>
                      <w:ins w:id="245" w:author="Jonas Sedin" w:date="2019-05-16T08:54:00Z">
                        <m:rPr>
                          <m:sty m:val="p"/>
                        </m:rPr>
                        <w:rPr>
                          <w:rFonts w:ascii="Cambria Math" w:hAnsi="Cambria Math"/>
                        </w:rPr>
                        <m:t>PO</m:t>
                      </w:ins>
                    </m:r>
                  </m:sub>
                </m:sSub>
              </m:oMath>
            </m:oMathPara>
          </w:p>
        </w:tc>
        <w:tc>
          <w:tcPr>
            <w:tcW w:w="2378" w:type="dxa"/>
            <w:shd w:val="clear" w:color="auto" w:fill="D9D9D9" w:themeFill="background1" w:themeFillShade="D9"/>
            <w:tcPrChange w:id="246" w:author="Jonas Sedin" w:date="2019-05-16T09:06:00Z">
              <w:tcPr>
                <w:tcW w:w="1984" w:type="dxa"/>
                <w:shd w:val="clear" w:color="auto" w:fill="D9D9D9" w:themeFill="background1" w:themeFillShade="D9"/>
              </w:tcPr>
            </w:tcPrChange>
          </w:tcPr>
          <w:p w14:paraId="47124FC1" w14:textId="77777777" w:rsidR="002C4678" w:rsidRDefault="002C4678" w:rsidP="00F169FE">
            <w:pPr>
              <w:rPr>
                <w:ins w:id="247" w:author="Jonas Sedin" w:date="2019-05-16T08:54:00Z"/>
              </w:rPr>
            </w:pPr>
            <w:ins w:id="248" w:author="Jonas Sedin" w:date="2019-05-16T08:54:00Z">
              <w:r>
                <w:t xml:space="preserve">Arrival session rate </w:t>
              </w:r>
            </w:ins>
          </w:p>
        </w:tc>
        <w:tc>
          <w:tcPr>
            <w:tcW w:w="992" w:type="dxa"/>
            <w:shd w:val="clear" w:color="auto" w:fill="D9D9D9" w:themeFill="background1" w:themeFillShade="D9"/>
            <w:tcPrChange w:id="249" w:author="Jonas Sedin" w:date="2019-05-16T09:06:00Z">
              <w:tcPr>
                <w:tcW w:w="709" w:type="dxa"/>
                <w:shd w:val="clear" w:color="auto" w:fill="D9D9D9" w:themeFill="background1" w:themeFillShade="D9"/>
              </w:tcPr>
            </w:tcPrChange>
          </w:tcPr>
          <w:p w14:paraId="248A6E2A" w14:textId="77777777" w:rsidR="002C4678" w:rsidRDefault="002C4678" w:rsidP="00F169FE">
            <w:pPr>
              <w:rPr>
                <w:ins w:id="250" w:author="Jonas Sedin" w:date="2019-05-16T08:54:00Z"/>
              </w:rPr>
            </w:pPr>
            <w:ins w:id="251" w:author="Jonas Sedin" w:date="2019-05-16T08:54:00Z">
              <w:r>
                <w:t>M</w:t>
              </w:r>
            </w:ins>
          </w:p>
        </w:tc>
        <w:tc>
          <w:tcPr>
            <w:tcW w:w="2127" w:type="dxa"/>
            <w:shd w:val="clear" w:color="auto" w:fill="D9D9D9" w:themeFill="background1" w:themeFillShade="D9"/>
            <w:tcPrChange w:id="252" w:author="Jonas Sedin" w:date="2019-05-16T09:06:00Z">
              <w:tcPr>
                <w:tcW w:w="1418" w:type="dxa"/>
                <w:shd w:val="clear" w:color="auto" w:fill="D9D9D9" w:themeFill="background1" w:themeFillShade="D9"/>
              </w:tcPr>
            </w:tcPrChange>
          </w:tcPr>
          <w:p w14:paraId="6DB10CEF" w14:textId="77777777" w:rsidR="002C4678" w:rsidRDefault="002C4678" w:rsidP="00F169FE">
            <w:pPr>
              <w:rPr>
                <w:ins w:id="253" w:author="Jonas Sedin" w:date="2019-05-16T08:54:00Z"/>
              </w:rPr>
            </w:pPr>
            <w:ins w:id="254" w:author="Jonas Sedin" w:date="2019-05-16T08:54:00Z">
              <w:r>
                <w:t>r [km]</w:t>
              </w:r>
            </w:ins>
          </w:p>
        </w:tc>
        <w:tc>
          <w:tcPr>
            <w:tcW w:w="2835" w:type="dxa"/>
            <w:shd w:val="clear" w:color="auto" w:fill="FFE599" w:themeFill="accent4" w:themeFillTint="66"/>
            <w:tcPrChange w:id="255" w:author="Jonas Sedin" w:date="2019-05-16T09:06:00Z">
              <w:tcPr>
                <w:tcW w:w="2847" w:type="dxa"/>
                <w:shd w:val="clear" w:color="auto" w:fill="D9D9D9" w:themeFill="background1" w:themeFillShade="D9"/>
              </w:tcPr>
            </w:tcPrChange>
          </w:tcPr>
          <w:p w14:paraId="3C4A1832" w14:textId="598E4278" w:rsidR="002C4678" w:rsidRDefault="002C4678" w:rsidP="00F169FE">
            <w:pPr>
              <w:rPr>
                <w:ins w:id="256" w:author="Jonas Sedin" w:date="2019-05-16T08:54:00Z"/>
              </w:rPr>
            </w:pPr>
            <w:ins w:id="257" w:author="Jonas Sedin" w:date="2019-05-16T08:54:00Z">
              <w:r>
                <w:t>UE density [UE/km2]</w:t>
              </w:r>
            </w:ins>
          </w:p>
        </w:tc>
      </w:tr>
      <w:tr w:rsidR="002C4678" w14:paraId="3B6FB648" w14:textId="77777777" w:rsidTr="002C4678">
        <w:trPr>
          <w:ins w:id="258" w:author="Jonas Sedin" w:date="2019-05-16T08:54:00Z"/>
        </w:trPr>
        <w:tc>
          <w:tcPr>
            <w:tcW w:w="1161" w:type="dxa"/>
            <w:tcPrChange w:id="259" w:author="Jonas Sedin" w:date="2019-05-16T08:55:00Z">
              <w:tcPr>
                <w:tcW w:w="1161" w:type="dxa"/>
              </w:tcPr>
            </w:tcPrChange>
          </w:tcPr>
          <w:p w14:paraId="6A14F4A2" w14:textId="77777777" w:rsidR="002C4678" w:rsidRDefault="002C4678" w:rsidP="00F169FE">
            <w:pPr>
              <w:rPr>
                <w:ins w:id="260" w:author="Jonas Sedin" w:date="2019-05-16T08:54:00Z"/>
              </w:rPr>
            </w:pPr>
            <w:ins w:id="261" w:author="Jonas Sedin" w:date="2019-05-16T08:54:00Z">
              <w:r>
                <w:t>4, 100, 32</w:t>
              </w:r>
            </w:ins>
          </w:p>
        </w:tc>
        <w:tc>
          <w:tcPr>
            <w:tcW w:w="2378" w:type="dxa"/>
            <w:tcPrChange w:id="262" w:author="Jonas Sedin" w:date="2019-05-16T08:55:00Z">
              <w:tcPr>
                <w:tcW w:w="1984" w:type="dxa"/>
              </w:tcPr>
            </w:tcPrChange>
          </w:tcPr>
          <w:p w14:paraId="4E035D80" w14:textId="77777777" w:rsidR="002C4678" w:rsidRDefault="002C4678" w:rsidP="00F169FE">
            <w:pPr>
              <w:rPr>
                <w:ins w:id="263" w:author="Jonas Sedin" w:date="2019-05-16T08:54:00Z"/>
              </w:rPr>
            </w:pPr>
            <w:ins w:id="264" w:author="Jonas Sedin" w:date="2019-05-16T08:54:00Z">
              <w:r>
                <w:t>1 per hour</w:t>
              </w:r>
            </w:ins>
          </w:p>
        </w:tc>
        <w:tc>
          <w:tcPr>
            <w:tcW w:w="992" w:type="dxa"/>
            <w:tcPrChange w:id="265" w:author="Jonas Sedin" w:date="2019-05-16T08:55:00Z">
              <w:tcPr>
                <w:tcW w:w="709" w:type="dxa"/>
              </w:tcPr>
            </w:tcPrChange>
          </w:tcPr>
          <w:p w14:paraId="7226C413" w14:textId="77777777" w:rsidR="002C4678" w:rsidRDefault="002C4678" w:rsidP="00F169FE">
            <w:pPr>
              <w:rPr>
                <w:ins w:id="266" w:author="Jonas Sedin" w:date="2019-05-16T08:54:00Z"/>
              </w:rPr>
            </w:pPr>
            <w:ins w:id="267" w:author="Jonas Sedin" w:date="2019-05-16T08:54:00Z">
              <w:r>
                <w:t>1</w:t>
              </w:r>
            </w:ins>
          </w:p>
        </w:tc>
        <w:tc>
          <w:tcPr>
            <w:tcW w:w="2127" w:type="dxa"/>
            <w:tcPrChange w:id="268" w:author="Jonas Sedin" w:date="2019-05-16T08:55:00Z">
              <w:tcPr>
                <w:tcW w:w="1418" w:type="dxa"/>
              </w:tcPr>
            </w:tcPrChange>
          </w:tcPr>
          <w:p w14:paraId="543CFF2B" w14:textId="77777777" w:rsidR="002C4678" w:rsidRDefault="002C4678" w:rsidP="00F169FE">
            <w:pPr>
              <w:rPr>
                <w:ins w:id="269" w:author="Jonas Sedin" w:date="2019-05-16T08:54:00Z"/>
              </w:rPr>
            </w:pPr>
            <w:ins w:id="270" w:author="Jonas Sedin" w:date="2019-05-16T08:54:00Z">
              <w:r>
                <w:t>250</w:t>
              </w:r>
            </w:ins>
          </w:p>
        </w:tc>
        <w:tc>
          <w:tcPr>
            <w:tcW w:w="2835" w:type="dxa"/>
            <w:tcPrChange w:id="271" w:author="Jonas Sedin" w:date="2019-05-16T08:55:00Z">
              <w:tcPr>
                <w:tcW w:w="2847" w:type="dxa"/>
              </w:tcPr>
            </w:tcPrChange>
          </w:tcPr>
          <w:p w14:paraId="4315EE9C" w14:textId="5C295AA3" w:rsidR="002C4678" w:rsidRDefault="004C138D">
            <w:pPr>
              <w:rPr>
                <w:ins w:id="272" w:author="Jonas Sedin" w:date="2019-05-16T08:54:00Z"/>
              </w:rPr>
            </w:pPr>
            <w:ins w:id="273" w:author="Jonas Sedin" w:date="2019-05-16T09:05:00Z">
              <w:r>
                <w:t>~280</w:t>
              </w:r>
            </w:ins>
          </w:p>
        </w:tc>
      </w:tr>
      <w:tr w:rsidR="002C4678" w14:paraId="01C91863" w14:textId="77777777" w:rsidTr="002C4678">
        <w:trPr>
          <w:ins w:id="274" w:author="Jonas Sedin" w:date="2019-05-16T08:54:00Z"/>
        </w:trPr>
        <w:tc>
          <w:tcPr>
            <w:tcW w:w="1161" w:type="dxa"/>
            <w:tcPrChange w:id="275" w:author="Jonas Sedin" w:date="2019-05-16T08:55:00Z">
              <w:tcPr>
                <w:tcW w:w="1161" w:type="dxa"/>
              </w:tcPr>
            </w:tcPrChange>
          </w:tcPr>
          <w:p w14:paraId="47B0B94E" w14:textId="77777777" w:rsidR="002C4678" w:rsidRDefault="002C4678" w:rsidP="00F169FE">
            <w:pPr>
              <w:rPr>
                <w:ins w:id="276" w:author="Jonas Sedin" w:date="2019-05-16T08:54:00Z"/>
              </w:rPr>
            </w:pPr>
            <w:ins w:id="277" w:author="Jonas Sedin" w:date="2019-05-16T08:54:00Z">
              <w:r>
                <w:t>4, 100, 32</w:t>
              </w:r>
            </w:ins>
          </w:p>
        </w:tc>
        <w:tc>
          <w:tcPr>
            <w:tcW w:w="2378" w:type="dxa"/>
            <w:tcPrChange w:id="278" w:author="Jonas Sedin" w:date="2019-05-16T08:55:00Z">
              <w:tcPr>
                <w:tcW w:w="1984" w:type="dxa"/>
              </w:tcPr>
            </w:tcPrChange>
          </w:tcPr>
          <w:p w14:paraId="5F2F25C5" w14:textId="77777777" w:rsidR="002C4678" w:rsidRDefault="002C4678" w:rsidP="00F169FE">
            <w:pPr>
              <w:rPr>
                <w:ins w:id="279" w:author="Jonas Sedin" w:date="2019-05-16T08:54:00Z"/>
              </w:rPr>
            </w:pPr>
            <w:ins w:id="280" w:author="Jonas Sedin" w:date="2019-05-16T08:54:00Z">
              <w:r>
                <w:t>1 per 24 hours</w:t>
              </w:r>
            </w:ins>
          </w:p>
        </w:tc>
        <w:tc>
          <w:tcPr>
            <w:tcW w:w="992" w:type="dxa"/>
            <w:tcPrChange w:id="281" w:author="Jonas Sedin" w:date="2019-05-16T08:55:00Z">
              <w:tcPr>
                <w:tcW w:w="709" w:type="dxa"/>
              </w:tcPr>
            </w:tcPrChange>
          </w:tcPr>
          <w:p w14:paraId="2EC8E610" w14:textId="77777777" w:rsidR="002C4678" w:rsidRDefault="002C4678" w:rsidP="00F169FE">
            <w:pPr>
              <w:rPr>
                <w:ins w:id="282" w:author="Jonas Sedin" w:date="2019-05-16T08:54:00Z"/>
              </w:rPr>
            </w:pPr>
            <w:ins w:id="283" w:author="Jonas Sedin" w:date="2019-05-16T08:54:00Z">
              <w:r>
                <w:t>1</w:t>
              </w:r>
            </w:ins>
          </w:p>
        </w:tc>
        <w:tc>
          <w:tcPr>
            <w:tcW w:w="2127" w:type="dxa"/>
            <w:tcPrChange w:id="284" w:author="Jonas Sedin" w:date="2019-05-16T08:55:00Z">
              <w:tcPr>
                <w:tcW w:w="1418" w:type="dxa"/>
              </w:tcPr>
            </w:tcPrChange>
          </w:tcPr>
          <w:p w14:paraId="6C2EB213" w14:textId="77777777" w:rsidR="002C4678" w:rsidRDefault="002C4678" w:rsidP="00F169FE">
            <w:pPr>
              <w:rPr>
                <w:ins w:id="285" w:author="Jonas Sedin" w:date="2019-05-16T08:54:00Z"/>
              </w:rPr>
            </w:pPr>
            <w:ins w:id="286" w:author="Jonas Sedin" w:date="2019-05-16T08:54:00Z">
              <w:r>
                <w:t>250</w:t>
              </w:r>
            </w:ins>
          </w:p>
        </w:tc>
        <w:tc>
          <w:tcPr>
            <w:tcW w:w="2835" w:type="dxa"/>
            <w:tcPrChange w:id="287" w:author="Jonas Sedin" w:date="2019-05-16T08:55:00Z">
              <w:tcPr>
                <w:tcW w:w="2847" w:type="dxa"/>
              </w:tcPr>
            </w:tcPrChange>
          </w:tcPr>
          <w:p w14:paraId="567280EE" w14:textId="6D1F826A" w:rsidR="002C4678" w:rsidRDefault="004C138D" w:rsidP="00F169FE">
            <w:pPr>
              <w:rPr>
                <w:ins w:id="288" w:author="Jonas Sedin" w:date="2019-05-16T08:54:00Z"/>
              </w:rPr>
            </w:pPr>
            <w:ins w:id="289" w:author="Jonas Sedin" w:date="2019-05-16T09:07:00Z">
              <w:r>
                <w:t>~67</w:t>
              </w:r>
            </w:ins>
            <w:ins w:id="290" w:author="Jonas Sedin" w:date="2019-05-16T09:12:00Z">
              <w:r>
                <w:t>80</w:t>
              </w:r>
            </w:ins>
          </w:p>
        </w:tc>
      </w:tr>
    </w:tbl>
    <w:p w14:paraId="22C31C58" w14:textId="77777777" w:rsidR="002C4678" w:rsidRDefault="002C4678" w:rsidP="00FD760A">
      <w:pPr>
        <w:rPr>
          <w:ins w:id="291" w:author="Jonas Sedin" w:date="2019-05-16T08:53:00Z"/>
        </w:rPr>
      </w:pPr>
    </w:p>
    <w:p w14:paraId="264B9676" w14:textId="62063243" w:rsidR="00FD760A" w:rsidRDefault="00FD760A" w:rsidP="00FD760A">
      <w:pPr>
        <w:rPr>
          <w:ins w:id="292" w:author="Jonas Sedin" w:date="2019-05-15T15:20:00Z"/>
        </w:rPr>
      </w:pPr>
      <w:ins w:id="293" w:author="Jonas Sedin" w:date="2019-05-15T15:20:00Z">
        <w:r>
          <w:t xml:space="preserve">One can also compare the paging capacity requirements scale with the TA size and different arrival rates, in the worst case considering that UE does not know where any of the UEs are located and thus pages the same IDs across the whole tracking area: </w:t>
        </w:r>
      </w:ins>
    </w:p>
    <w:p w14:paraId="3CD7F94B" w14:textId="5AA7A357" w:rsidR="00FD760A" w:rsidRDefault="005902DB" w:rsidP="00FD760A">
      <w:pPr>
        <w:rPr>
          <w:ins w:id="294" w:author="Jonas Sedin" w:date="2019-05-15T15:20:00Z"/>
        </w:rPr>
      </w:pPr>
      <m:oMathPara>
        <m:oMath>
          <m:r>
            <m:rPr>
              <m:sty m:val="p"/>
            </m:rPr>
            <w:rPr>
              <w:rFonts w:ascii="Cambria Math" w:hAnsi="Cambria Math"/>
            </w:rPr>
            <m:t>A</m:t>
          </m:r>
          <m:r>
            <w:ins w:id="295" w:author="Jonas Sedin" w:date="2019-05-15T15:20:00Z">
              <m:rPr>
                <m:sty m:val="p"/>
              </m:rPr>
              <w:rPr>
                <w:rFonts w:ascii="Cambria Math" w:hAnsi="Cambria Math"/>
              </w:rPr>
              <m:t xml:space="preserve">rrival rate per TA per second= M x </m:t>
            </w:ins>
          </m:r>
          <m:r>
            <w:ins w:id="296" w:author="Jonas Sedin" w:date="2019-05-15T15:20:00Z">
              <w:rPr>
                <w:rFonts w:ascii="Cambria Math" w:hAnsi="Cambria Math"/>
              </w:rPr>
              <m:t xml:space="preserve">A x </m:t>
            </w:ins>
          </m:r>
          <m:r>
            <w:ins w:id="297" w:author="Jonas Sedin" w:date="2019-05-15T15:20:00Z">
              <m:rPr>
                <m:sty m:val="p"/>
              </m:rPr>
              <w:rPr>
                <w:rFonts w:ascii="Cambria Math" w:hAnsi="Cambria Math"/>
              </w:rPr>
              <m:t xml:space="preserve">UE density </m:t>
            </w:ins>
          </m:r>
          <m:r>
            <w:ins w:id="298" w:author="Jonas Sedin" w:date="2019-05-15T15:20:00Z">
              <w:rPr>
                <w:rFonts w:ascii="Cambria Math" w:hAnsi="Cambria Math"/>
              </w:rPr>
              <m:t xml:space="preserve">x </m:t>
            </w:ins>
          </m:r>
          <m:r>
            <w:ins w:id="299" w:author="Jonas Sedin" w:date="2019-05-15T15:20:00Z">
              <m:rPr>
                <m:sty m:val="p"/>
              </m:rPr>
              <w:rPr>
                <w:rFonts w:ascii="Cambria Math" w:hAnsi="Cambria Math"/>
              </w:rPr>
              <m:t>arrival session rate</m:t>
            </w:ins>
          </m:r>
        </m:oMath>
      </m:oMathPara>
    </w:p>
    <w:p w14:paraId="44839693" w14:textId="37715CD5" w:rsidR="00FD760A" w:rsidRDefault="00FD760A" w:rsidP="00FD760A">
      <w:pPr>
        <w:rPr>
          <w:ins w:id="300" w:author="Jonas Sedin" w:date="2019-05-16T06:11:00Z"/>
        </w:rPr>
      </w:pPr>
      <w:ins w:id="301" w:author="Jonas Sedin" w:date="2019-05-15T15:20:00Z">
        <w:r>
          <w:t xml:space="preserve">In the </w:t>
        </w:r>
      </w:ins>
      <w:r w:rsidR="0077552D">
        <w:t>F</w:t>
      </w:r>
      <w:ins w:id="302" w:author="Jonas Sedin" w:date="2019-05-15T15:20:00Z">
        <w:r>
          <w:t>igure</w:t>
        </w:r>
      </w:ins>
      <w:r w:rsidR="0077552D">
        <w:t xml:space="preserve"> 7.3.3.x-</w:t>
      </w:r>
      <w:ins w:id="303" w:author="Jonas Sedin" w:date="2019-05-16T06:10:00Z">
        <w:r w:rsidR="00294159">
          <w:t xml:space="preserve">1 and Figure </w:t>
        </w:r>
      </w:ins>
      <w:ins w:id="304" w:author="Jonas Sedin" w:date="2019-05-16T06:11:00Z">
        <w:r w:rsidR="00294159">
          <w:t>7.3.3.x-2</w:t>
        </w:r>
      </w:ins>
      <w:del w:id="305" w:author="Jonas Sedin" w:date="2019-05-16T06:10:00Z">
        <w:r w:rsidR="0077552D" w:rsidDel="00294159">
          <w:delText>2</w:delText>
        </w:r>
      </w:del>
      <w:ins w:id="306" w:author="Jonas Sedin" w:date="2019-05-15T15:20:00Z">
        <w:r>
          <w:t xml:space="preserve"> the required paging capacity is shown if the cell is circular with a radius of</w:t>
        </w:r>
      </w:ins>
      <w:ins w:id="307" w:author="Jonas Sedin" w:date="2019-05-16T06:11:00Z">
        <w:r w:rsidR="00294159">
          <w:t xml:space="preserve"> 200km and</w:t>
        </w:r>
      </w:ins>
      <w:ins w:id="308" w:author="Jonas Sedin" w:date="2019-05-15T15:20:00Z">
        <w:r>
          <w:t xml:space="preserve"> 500km, the UE density is 620 UE/km</w:t>
        </w:r>
        <w:r w:rsidRPr="00E27185">
          <w:rPr>
            <w:vertAlign w:val="superscript"/>
          </w:rPr>
          <w:t>2</w:t>
        </w:r>
        <w:r>
          <w:t xml:space="preserve">, and arrival session rate is 1/24*x, where x is 0.2 and 0.5 leading to arrival session rate of 0.008 and 0.021. </w:t>
        </w:r>
      </w:ins>
    </w:p>
    <w:p w14:paraId="130315DF" w14:textId="3D977151" w:rsidR="00294159" w:rsidRDefault="00294159" w:rsidP="00294159">
      <w:pPr>
        <w:jc w:val="center"/>
        <w:rPr>
          <w:ins w:id="309" w:author="Jonas Sedin" w:date="2019-05-16T06:11:00Z"/>
        </w:rPr>
      </w:pPr>
      <w:ins w:id="310" w:author="Jonas Sedin" w:date="2019-05-16T06:11:00Z">
        <w:r>
          <w:rPr>
            <w:noProof/>
          </w:rPr>
          <w:lastRenderedPageBreak/>
          <w:drawing>
            <wp:inline distT="0" distB="0" distL="0" distR="0" wp14:anchorId="0772FC48" wp14:editId="61451BC3">
              <wp:extent cx="2928620" cy="2368550"/>
              <wp:effectExtent l="0" t="0" r="5080" b="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5"/>
                      <a:stretch>
                        <a:fillRect/>
                      </a:stretch>
                    </pic:blipFill>
                    <pic:spPr>
                      <a:xfrm>
                        <a:off x="0" y="0"/>
                        <a:ext cx="2928620" cy="2368550"/>
                      </a:xfrm>
                      <a:prstGeom prst="rect">
                        <a:avLst/>
                      </a:prstGeom>
                    </pic:spPr>
                  </pic:pic>
                </a:graphicData>
              </a:graphic>
            </wp:inline>
          </w:drawing>
        </w:r>
      </w:ins>
    </w:p>
    <w:p w14:paraId="75E315BA" w14:textId="5A267EA5" w:rsidR="00294159" w:rsidRDefault="00294159">
      <w:pPr>
        <w:jc w:val="center"/>
        <w:rPr>
          <w:ins w:id="311" w:author="Jonas Sedin" w:date="2019-05-16T06:11:00Z"/>
        </w:rPr>
        <w:pPrChange w:id="312" w:author="Jonas Sedin" w:date="2019-05-16T06:11:00Z">
          <w:pPr/>
        </w:pPrChange>
      </w:pPr>
      <w:ins w:id="313" w:author="Jonas Sedin" w:date="2019-05-16T06:12:00Z">
        <w:r>
          <w:t>Figure 7.3.3.x-1 Paging capacity requirement in LEO scenario</w:t>
        </w:r>
      </w:ins>
    </w:p>
    <w:p w14:paraId="350F8FC0" w14:textId="536DFDA3" w:rsidR="00294159" w:rsidRDefault="00294159" w:rsidP="00FD760A">
      <w:pPr>
        <w:rPr>
          <w:ins w:id="314" w:author="Jonas Sedin" w:date="2019-05-16T06:11:00Z"/>
        </w:rPr>
      </w:pPr>
    </w:p>
    <w:p w14:paraId="3DA838E5" w14:textId="77777777" w:rsidR="00294159" w:rsidRDefault="00294159" w:rsidP="00FD760A">
      <w:pPr>
        <w:rPr>
          <w:ins w:id="315" w:author="Jonas Sedin" w:date="2019-05-15T15:20:00Z"/>
        </w:rPr>
      </w:pPr>
    </w:p>
    <w:p w14:paraId="07346790" w14:textId="77777777" w:rsidR="00FD760A" w:rsidRDefault="00FD760A" w:rsidP="00FD760A">
      <w:pPr>
        <w:jc w:val="center"/>
        <w:rPr>
          <w:ins w:id="316" w:author="Jonas Sedin" w:date="2019-05-15T15:20:00Z"/>
        </w:rPr>
      </w:pPr>
      <w:ins w:id="317" w:author="Jonas Sedin" w:date="2019-05-15T15:20:00Z">
        <w:r>
          <w:rPr>
            <w:noProof/>
            <w:lang w:val="en-US"/>
          </w:rPr>
          <w:drawing>
            <wp:inline distT="0" distB="0" distL="0" distR="0" wp14:anchorId="4AE56FBD" wp14:editId="5EFC783B">
              <wp:extent cx="2911071" cy="2441749"/>
              <wp:effectExtent l="0" t="0" r="381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921500" cy="2450496"/>
                      </a:xfrm>
                      <a:prstGeom prst="rect">
                        <a:avLst/>
                      </a:prstGeom>
                    </pic:spPr>
                  </pic:pic>
                </a:graphicData>
              </a:graphic>
            </wp:inline>
          </w:drawing>
        </w:r>
      </w:ins>
    </w:p>
    <w:p w14:paraId="0075B0D8" w14:textId="47E65827" w:rsidR="00FD760A" w:rsidRDefault="00FD760A">
      <w:pPr>
        <w:jc w:val="center"/>
        <w:rPr>
          <w:ins w:id="318" w:author="Jonas Sedin" w:date="2019-05-15T15:20:00Z"/>
        </w:rPr>
        <w:pPrChange w:id="319" w:author="Jonas Sedin" w:date="2019-05-16T06:23:00Z">
          <w:pPr/>
        </w:pPrChange>
      </w:pPr>
      <w:ins w:id="320" w:author="Jonas Sedin" w:date="2019-05-15T15:20:00Z">
        <w:r>
          <w:t>Figure 7.3.3.x-</w:t>
        </w:r>
      </w:ins>
      <w:ins w:id="321" w:author="Jonas Sedin" w:date="2019-05-16T06:11:00Z">
        <w:r w:rsidR="00294159">
          <w:t>2</w:t>
        </w:r>
      </w:ins>
      <w:ins w:id="322" w:author="Jonas Sedin" w:date="2019-05-15T15:20:00Z">
        <w:r>
          <w:t xml:space="preserve"> Paging capacity requirement in GEO scenario</w:t>
        </w:r>
      </w:ins>
    </w:p>
    <w:p w14:paraId="7E4CE5FB" w14:textId="68316541" w:rsidR="00BB120A" w:rsidRDefault="00BB120A" w:rsidP="00BB120A"/>
    <w:p w14:paraId="4C3D26B1" w14:textId="315576E1" w:rsidR="00BB120A" w:rsidRPr="00BB120A" w:rsidRDefault="00BB120A" w:rsidP="00BB120A">
      <w:r>
        <w:t>___________________________end of TP________________</w:t>
      </w:r>
    </w:p>
    <w:p w14:paraId="0027C525" w14:textId="77777777" w:rsidR="00BB120A" w:rsidRPr="00095B05" w:rsidRDefault="00BB120A" w:rsidP="00095B05"/>
    <w:p w14:paraId="0782F9A6" w14:textId="77777777" w:rsidR="00686031" w:rsidRPr="00CE0424" w:rsidRDefault="00686031" w:rsidP="00686031">
      <w:pPr>
        <w:pStyle w:val="Reference"/>
        <w:numPr>
          <w:ilvl w:val="0"/>
          <w:numId w:val="0"/>
        </w:numPr>
        <w:ind w:left="567" w:hanging="567"/>
      </w:pPr>
    </w:p>
    <w:sectPr w:rsidR="00686031" w:rsidRPr="00CE0424">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71DB86" w14:textId="77777777" w:rsidR="00393277" w:rsidRDefault="00393277">
      <w:r>
        <w:separator/>
      </w:r>
    </w:p>
  </w:endnote>
  <w:endnote w:type="continuationSeparator" w:id="0">
    <w:p w14:paraId="64906836" w14:textId="77777777" w:rsidR="00393277" w:rsidRDefault="00393277">
      <w:r>
        <w:continuationSeparator/>
      </w:r>
    </w:p>
  </w:endnote>
  <w:endnote w:type="continuationNotice" w:id="1">
    <w:p w14:paraId="39A383E1" w14:textId="77777777" w:rsidR="00393277" w:rsidRDefault="003932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46001" w14:textId="77777777" w:rsidR="00CF5CE5" w:rsidRDefault="00CF5CE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CF4973" w14:textId="77777777" w:rsidR="00393277" w:rsidRDefault="00393277">
      <w:r>
        <w:separator/>
      </w:r>
    </w:p>
  </w:footnote>
  <w:footnote w:type="continuationSeparator" w:id="0">
    <w:p w14:paraId="1A90742D" w14:textId="77777777" w:rsidR="00393277" w:rsidRDefault="00393277">
      <w:r>
        <w:continuationSeparator/>
      </w:r>
    </w:p>
  </w:footnote>
  <w:footnote w:type="continuationNotice" w:id="1">
    <w:p w14:paraId="64532BD1" w14:textId="77777777" w:rsidR="00393277" w:rsidRDefault="003932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82259" w14:textId="77777777" w:rsidR="00CF5CE5" w:rsidRDefault="00CF5CE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DD36723"/>
    <w:multiLevelType w:val="hybridMultilevel"/>
    <w:tmpl w:val="FDDA3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A233E2"/>
    <w:multiLevelType w:val="hybridMultilevel"/>
    <w:tmpl w:val="20748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2B01CC"/>
    <w:multiLevelType w:val="hybridMultilevel"/>
    <w:tmpl w:val="43D826D8"/>
    <w:lvl w:ilvl="0" w:tplc="A986FAF6">
      <w:start w:val="1"/>
      <w:numFmt w:val="bullet"/>
      <w:lvlText w:val="—"/>
      <w:lvlJc w:val="left"/>
      <w:pPr>
        <w:tabs>
          <w:tab w:val="num" w:pos="720"/>
        </w:tabs>
        <w:ind w:left="720" w:hanging="360"/>
      </w:pPr>
      <w:rPr>
        <w:rFonts w:ascii="Ericsson Hilda Light" w:hAnsi="Ericsson Hilda Light" w:hint="default"/>
      </w:rPr>
    </w:lvl>
    <w:lvl w:ilvl="1" w:tplc="66822584" w:tentative="1">
      <w:start w:val="1"/>
      <w:numFmt w:val="bullet"/>
      <w:lvlText w:val="—"/>
      <w:lvlJc w:val="left"/>
      <w:pPr>
        <w:tabs>
          <w:tab w:val="num" w:pos="1440"/>
        </w:tabs>
        <w:ind w:left="1440" w:hanging="360"/>
      </w:pPr>
      <w:rPr>
        <w:rFonts w:ascii="Ericsson Hilda Light" w:hAnsi="Ericsson Hilda Light" w:hint="default"/>
      </w:rPr>
    </w:lvl>
    <w:lvl w:ilvl="2" w:tplc="BF942944" w:tentative="1">
      <w:start w:val="1"/>
      <w:numFmt w:val="bullet"/>
      <w:lvlText w:val="—"/>
      <w:lvlJc w:val="left"/>
      <w:pPr>
        <w:tabs>
          <w:tab w:val="num" w:pos="2160"/>
        </w:tabs>
        <w:ind w:left="2160" w:hanging="360"/>
      </w:pPr>
      <w:rPr>
        <w:rFonts w:ascii="Ericsson Hilda Light" w:hAnsi="Ericsson Hilda Light" w:hint="default"/>
      </w:rPr>
    </w:lvl>
    <w:lvl w:ilvl="3" w:tplc="80C8E910" w:tentative="1">
      <w:start w:val="1"/>
      <w:numFmt w:val="bullet"/>
      <w:lvlText w:val="—"/>
      <w:lvlJc w:val="left"/>
      <w:pPr>
        <w:tabs>
          <w:tab w:val="num" w:pos="2880"/>
        </w:tabs>
        <w:ind w:left="2880" w:hanging="360"/>
      </w:pPr>
      <w:rPr>
        <w:rFonts w:ascii="Ericsson Hilda Light" w:hAnsi="Ericsson Hilda Light" w:hint="default"/>
      </w:rPr>
    </w:lvl>
    <w:lvl w:ilvl="4" w:tplc="9D1E2C22" w:tentative="1">
      <w:start w:val="1"/>
      <w:numFmt w:val="bullet"/>
      <w:lvlText w:val="—"/>
      <w:lvlJc w:val="left"/>
      <w:pPr>
        <w:tabs>
          <w:tab w:val="num" w:pos="3600"/>
        </w:tabs>
        <w:ind w:left="3600" w:hanging="360"/>
      </w:pPr>
      <w:rPr>
        <w:rFonts w:ascii="Ericsson Hilda Light" w:hAnsi="Ericsson Hilda Light" w:hint="default"/>
      </w:rPr>
    </w:lvl>
    <w:lvl w:ilvl="5" w:tplc="75BC1F7C" w:tentative="1">
      <w:start w:val="1"/>
      <w:numFmt w:val="bullet"/>
      <w:lvlText w:val="—"/>
      <w:lvlJc w:val="left"/>
      <w:pPr>
        <w:tabs>
          <w:tab w:val="num" w:pos="4320"/>
        </w:tabs>
        <w:ind w:left="4320" w:hanging="360"/>
      </w:pPr>
      <w:rPr>
        <w:rFonts w:ascii="Ericsson Hilda Light" w:hAnsi="Ericsson Hilda Light" w:hint="default"/>
      </w:rPr>
    </w:lvl>
    <w:lvl w:ilvl="6" w:tplc="2AB25214" w:tentative="1">
      <w:start w:val="1"/>
      <w:numFmt w:val="bullet"/>
      <w:lvlText w:val="—"/>
      <w:lvlJc w:val="left"/>
      <w:pPr>
        <w:tabs>
          <w:tab w:val="num" w:pos="5040"/>
        </w:tabs>
        <w:ind w:left="5040" w:hanging="360"/>
      </w:pPr>
      <w:rPr>
        <w:rFonts w:ascii="Ericsson Hilda Light" w:hAnsi="Ericsson Hilda Light" w:hint="default"/>
      </w:rPr>
    </w:lvl>
    <w:lvl w:ilvl="7" w:tplc="33A81D0C" w:tentative="1">
      <w:start w:val="1"/>
      <w:numFmt w:val="bullet"/>
      <w:lvlText w:val="—"/>
      <w:lvlJc w:val="left"/>
      <w:pPr>
        <w:tabs>
          <w:tab w:val="num" w:pos="5760"/>
        </w:tabs>
        <w:ind w:left="5760" w:hanging="360"/>
      </w:pPr>
      <w:rPr>
        <w:rFonts w:ascii="Ericsson Hilda Light" w:hAnsi="Ericsson Hilda Light" w:hint="default"/>
      </w:rPr>
    </w:lvl>
    <w:lvl w:ilvl="8" w:tplc="D89EC06E" w:tentative="1">
      <w:start w:val="1"/>
      <w:numFmt w:val="bullet"/>
      <w:lvlText w:val="—"/>
      <w:lvlJc w:val="left"/>
      <w:pPr>
        <w:tabs>
          <w:tab w:val="num" w:pos="6480"/>
        </w:tabs>
        <w:ind w:left="6480" w:hanging="360"/>
      </w:pPr>
      <w:rPr>
        <w:rFonts w:ascii="Ericsson Hilda Light" w:hAnsi="Ericsson Hilda Light"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D8008B5"/>
    <w:multiLevelType w:val="hybridMultilevel"/>
    <w:tmpl w:val="6E04F43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3F0B49C3"/>
    <w:multiLevelType w:val="hybridMultilevel"/>
    <w:tmpl w:val="28C8F620"/>
    <w:lvl w:ilvl="0" w:tplc="C5803AAC">
      <w:start w:val="1"/>
      <w:numFmt w:val="bullet"/>
      <w:lvlText w:val="—"/>
      <w:lvlJc w:val="left"/>
      <w:pPr>
        <w:tabs>
          <w:tab w:val="num" w:pos="720"/>
        </w:tabs>
        <w:ind w:left="720" w:hanging="360"/>
      </w:pPr>
      <w:rPr>
        <w:rFonts w:ascii="Ericsson Hilda Light" w:hAnsi="Ericsson Hilda Light" w:hint="default"/>
      </w:rPr>
    </w:lvl>
    <w:lvl w:ilvl="1" w:tplc="498843CE" w:tentative="1">
      <w:start w:val="1"/>
      <w:numFmt w:val="bullet"/>
      <w:lvlText w:val="—"/>
      <w:lvlJc w:val="left"/>
      <w:pPr>
        <w:tabs>
          <w:tab w:val="num" w:pos="1440"/>
        </w:tabs>
        <w:ind w:left="1440" w:hanging="360"/>
      </w:pPr>
      <w:rPr>
        <w:rFonts w:ascii="Ericsson Hilda Light" w:hAnsi="Ericsson Hilda Light" w:hint="default"/>
      </w:rPr>
    </w:lvl>
    <w:lvl w:ilvl="2" w:tplc="8FECFD80" w:tentative="1">
      <w:start w:val="1"/>
      <w:numFmt w:val="bullet"/>
      <w:lvlText w:val="—"/>
      <w:lvlJc w:val="left"/>
      <w:pPr>
        <w:tabs>
          <w:tab w:val="num" w:pos="2160"/>
        </w:tabs>
        <w:ind w:left="2160" w:hanging="360"/>
      </w:pPr>
      <w:rPr>
        <w:rFonts w:ascii="Ericsson Hilda Light" w:hAnsi="Ericsson Hilda Light" w:hint="default"/>
      </w:rPr>
    </w:lvl>
    <w:lvl w:ilvl="3" w:tplc="A498CBDA" w:tentative="1">
      <w:start w:val="1"/>
      <w:numFmt w:val="bullet"/>
      <w:lvlText w:val="—"/>
      <w:lvlJc w:val="left"/>
      <w:pPr>
        <w:tabs>
          <w:tab w:val="num" w:pos="2880"/>
        </w:tabs>
        <w:ind w:left="2880" w:hanging="360"/>
      </w:pPr>
      <w:rPr>
        <w:rFonts w:ascii="Ericsson Hilda Light" w:hAnsi="Ericsson Hilda Light" w:hint="default"/>
      </w:rPr>
    </w:lvl>
    <w:lvl w:ilvl="4" w:tplc="FD5E9DC0" w:tentative="1">
      <w:start w:val="1"/>
      <w:numFmt w:val="bullet"/>
      <w:lvlText w:val="—"/>
      <w:lvlJc w:val="left"/>
      <w:pPr>
        <w:tabs>
          <w:tab w:val="num" w:pos="3600"/>
        </w:tabs>
        <w:ind w:left="3600" w:hanging="360"/>
      </w:pPr>
      <w:rPr>
        <w:rFonts w:ascii="Ericsson Hilda Light" w:hAnsi="Ericsson Hilda Light" w:hint="default"/>
      </w:rPr>
    </w:lvl>
    <w:lvl w:ilvl="5" w:tplc="599C1570" w:tentative="1">
      <w:start w:val="1"/>
      <w:numFmt w:val="bullet"/>
      <w:lvlText w:val="—"/>
      <w:lvlJc w:val="left"/>
      <w:pPr>
        <w:tabs>
          <w:tab w:val="num" w:pos="4320"/>
        </w:tabs>
        <w:ind w:left="4320" w:hanging="360"/>
      </w:pPr>
      <w:rPr>
        <w:rFonts w:ascii="Ericsson Hilda Light" w:hAnsi="Ericsson Hilda Light" w:hint="default"/>
      </w:rPr>
    </w:lvl>
    <w:lvl w:ilvl="6" w:tplc="CDFE42F8" w:tentative="1">
      <w:start w:val="1"/>
      <w:numFmt w:val="bullet"/>
      <w:lvlText w:val="—"/>
      <w:lvlJc w:val="left"/>
      <w:pPr>
        <w:tabs>
          <w:tab w:val="num" w:pos="5040"/>
        </w:tabs>
        <w:ind w:left="5040" w:hanging="360"/>
      </w:pPr>
      <w:rPr>
        <w:rFonts w:ascii="Ericsson Hilda Light" w:hAnsi="Ericsson Hilda Light" w:hint="default"/>
      </w:rPr>
    </w:lvl>
    <w:lvl w:ilvl="7" w:tplc="AFD2BFB2" w:tentative="1">
      <w:start w:val="1"/>
      <w:numFmt w:val="bullet"/>
      <w:lvlText w:val="—"/>
      <w:lvlJc w:val="left"/>
      <w:pPr>
        <w:tabs>
          <w:tab w:val="num" w:pos="5760"/>
        </w:tabs>
        <w:ind w:left="5760" w:hanging="360"/>
      </w:pPr>
      <w:rPr>
        <w:rFonts w:ascii="Ericsson Hilda Light" w:hAnsi="Ericsson Hilda Light" w:hint="default"/>
      </w:rPr>
    </w:lvl>
    <w:lvl w:ilvl="8" w:tplc="C17E8486" w:tentative="1">
      <w:start w:val="1"/>
      <w:numFmt w:val="bullet"/>
      <w:lvlText w:val="—"/>
      <w:lvlJc w:val="left"/>
      <w:pPr>
        <w:tabs>
          <w:tab w:val="num" w:pos="6480"/>
        </w:tabs>
        <w:ind w:left="6480" w:hanging="360"/>
      </w:pPr>
      <w:rPr>
        <w:rFonts w:ascii="Ericsson Hilda Light" w:hAnsi="Ericsson Hilda Light" w:hint="default"/>
      </w:rPr>
    </w:lvl>
  </w:abstractNum>
  <w:abstractNum w:abstractNumId="18"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C544A49"/>
    <w:multiLevelType w:val="hybridMultilevel"/>
    <w:tmpl w:val="6D108F58"/>
    <w:lvl w:ilvl="0" w:tplc="A986F9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659147C0"/>
    <w:multiLevelType w:val="hybridMultilevel"/>
    <w:tmpl w:val="B9883EF4"/>
    <w:lvl w:ilvl="0" w:tplc="64AED476">
      <w:start w:val="1"/>
      <w:numFmt w:val="bullet"/>
      <w:lvlText w:val="•"/>
      <w:lvlJc w:val="left"/>
      <w:pPr>
        <w:tabs>
          <w:tab w:val="num" w:pos="720"/>
        </w:tabs>
        <w:ind w:left="720" w:hanging="360"/>
      </w:pPr>
      <w:rPr>
        <w:rFonts w:ascii="Arial" w:hAnsi="Arial" w:hint="default"/>
      </w:rPr>
    </w:lvl>
    <w:lvl w:ilvl="1" w:tplc="4C829F9E" w:tentative="1">
      <w:start w:val="1"/>
      <w:numFmt w:val="bullet"/>
      <w:lvlText w:val="•"/>
      <w:lvlJc w:val="left"/>
      <w:pPr>
        <w:tabs>
          <w:tab w:val="num" w:pos="1440"/>
        </w:tabs>
        <w:ind w:left="1440" w:hanging="360"/>
      </w:pPr>
      <w:rPr>
        <w:rFonts w:ascii="Arial" w:hAnsi="Arial" w:hint="default"/>
      </w:rPr>
    </w:lvl>
    <w:lvl w:ilvl="2" w:tplc="F1B41D56" w:tentative="1">
      <w:start w:val="1"/>
      <w:numFmt w:val="bullet"/>
      <w:lvlText w:val="•"/>
      <w:lvlJc w:val="left"/>
      <w:pPr>
        <w:tabs>
          <w:tab w:val="num" w:pos="2160"/>
        </w:tabs>
        <w:ind w:left="2160" w:hanging="360"/>
      </w:pPr>
      <w:rPr>
        <w:rFonts w:ascii="Arial" w:hAnsi="Arial" w:hint="default"/>
      </w:rPr>
    </w:lvl>
    <w:lvl w:ilvl="3" w:tplc="E5B87940" w:tentative="1">
      <w:start w:val="1"/>
      <w:numFmt w:val="bullet"/>
      <w:lvlText w:val="•"/>
      <w:lvlJc w:val="left"/>
      <w:pPr>
        <w:tabs>
          <w:tab w:val="num" w:pos="2880"/>
        </w:tabs>
        <w:ind w:left="2880" w:hanging="360"/>
      </w:pPr>
      <w:rPr>
        <w:rFonts w:ascii="Arial" w:hAnsi="Arial" w:hint="default"/>
      </w:rPr>
    </w:lvl>
    <w:lvl w:ilvl="4" w:tplc="236E8C6C" w:tentative="1">
      <w:start w:val="1"/>
      <w:numFmt w:val="bullet"/>
      <w:lvlText w:val="•"/>
      <w:lvlJc w:val="left"/>
      <w:pPr>
        <w:tabs>
          <w:tab w:val="num" w:pos="3600"/>
        </w:tabs>
        <w:ind w:left="3600" w:hanging="360"/>
      </w:pPr>
      <w:rPr>
        <w:rFonts w:ascii="Arial" w:hAnsi="Arial" w:hint="default"/>
      </w:rPr>
    </w:lvl>
    <w:lvl w:ilvl="5" w:tplc="6F54870E" w:tentative="1">
      <w:start w:val="1"/>
      <w:numFmt w:val="bullet"/>
      <w:lvlText w:val="•"/>
      <w:lvlJc w:val="left"/>
      <w:pPr>
        <w:tabs>
          <w:tab w:val="num" w:pos="4320"/>
        </w:tabs>
        <w:ind w:left="4320" w:hanging="360"/>
      </w:pPr>
      <w:rPr>
        <w:rFonts w:ascii="Arial" w:hAnsi="Arial" w:hint="default"/>
      </w:rPr>
    </w:lvl>
    <w:lvl w:ilvl="6" w:tplc="AEB011C6" w:tentative="1">
      <w:start w:val="1"/>
      <w:numFmt w:val="bullet"/>
      <w:lvlText w:val="•"/>
      <w:lvlJc w:val="left"/>
      <w:pPr>
        <w:tabs>
          <w:tab w:val="num" w:pos="5040"/>
        </w:tabs>
        <w:ind w:left="5040" w:hanging="360"/>
      </w:pPr>
      <w:rPr>
        <w:rFonts w:ascii="Arial" w:hAnsi="Arial" w:hint="default"/>
      </w:rPr>
    </w:lvl>
    <w:lvl w:ilvl="7" w:tplc="1CC036D0" w:tentative="1">
      <w:start w:val="1"/>
      <w:numFmt w:val="bullet"/>
      <w:lvlText w:val="•"/>
      <w:lvlJc w:val="left"/>
      <w:pPr>
        <w:tabs>
          <w:tab w:val="num" w:pos="5760"/>
        </w:tabs>
        <w:ind w:left="5760" w:hanging="360"/>
      </w:pPr>
      <w:rPr>
        <w:rFonts w:ascii="Arial" w:hAnsi="Arial" w:hint="default"/>
      </w:rPr>
    </w:lvl>
    <w:lvl w:ilvl="8" w:tplc="33B652B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5FA7BAB"/>
    <w:multiLevelType w:val="hybridMultilevel"/>
    <w:tmpl w:val="38825704"/>
    <w:lvl w:ilvl="0" w:tplc="9AD8F808">
      <w:start w:val="1"/>
      <w:numFmt w:val="bullet"/>
      <w:lvlText w:val="—"/>
      <w:lvlJc w:val="left"/>
      <w:pPr>
        <w:tabs>
          <w:tab w:val="num" w:pos="720"/>
        </w:tabs>
        <w:ind w:left="720" w:hanging="360"/>
      </w:pPr>
      <w:rPr>
        <w:rFonts w:ascii="Ericsson Hilda Light" w:hAnsi="Ericsson Hilda Light" w:hint="default"/>
      </w:rPr>
    </w:lvl>
    <w:lvl w:ilvl="1" w:tplc="F88EF8EA">
      <w:start w:val="31"/>
      <w:numFmt w:val="bullet"/>
      <w:lvlText w:val="—"/>
      <w:lvlJc w:val="left"/>
      <w:pPr>
        <w:tabs>
          <w:tab w:val="num" w:pos="1440"/>
        </w:tabs>
        <w:ind w:left="1440" w:hanging="360"/>
      </w:pPr>
      <w:rPr>
        <w:rFonts w:ascii="Ericsson Hilda Light" w:hAnsi="Ericsson Hilda Light" w:hint="default"/>
      </w:rPr>
    </w:lvl>
    <w:lvl w:ilvl="2" w:tplc="EB2ECDDC" w:tentative="1">
      <w:start w:val="1"/>
      <w:numFmt w:val="bullet"/>
      <w:lvlText w:val="—"/>
      <w:lvlJc w:val="left"/>
      <w:pPr>
        <w:tabs>
          <w:tab w:val="num" w:pos="2160"/>
        </w:tabs>
        <w:ind w:left="2160" w:hanging="360"/>
      </w:pPr>
      <w:rPr>
        <w:rFonts w:ascii="Ericsson Hilda Light" w:hAnsi="Ericsson Hilda Light" w:hint="default"/>
      </w:rPr>
    </w:lvl>
    <w:lvl w:ilvl="3" w:tplc="0EC6200C" w:tentative="1">
      <w:start w:val="1"/>
      <w:numFmt w:val="bullet"/>
      <w:lvlText w:val="—"/>
      <w:lvlJc w:val="left"/>
      <w:pPr>
        <w:tabs>
          <w:tab w:val="num" w:pos="2880"/>
        </w:tabs>
        <w:ind w:left="2880" w:hanging="360"/>
      </w:pPr>
      <w:rPr>
        <w:rFonts w:ascii="Ericsson Hilda Light" w:hAnsi="Ericsson Hilda Light" w:hint="default"/>
      </w:rPr>
    </w:lvl>
    <w:lvl w:ilvl="4" w:tplc="C86C4D76" w:tentative="1">
      <w:start w:val="1"/>
      <w:numFmt w:val="bullet"/>
      <w:lvlText w:val="—"/>
      <w:lvlJc w:val="left"/>
      <w:pPr>
        <w:tabs>
          <w:tab w:val="num" w:pos="3600"/>
        </w:tabs>
        <w:ind w:left="3600" w:hanging="360"/>
      </w:pPr>
      <w:rPr>
        <w:rFonts w:ascii="Ericsson Hilda Light" w:hAnsi="Ericsson Hilda Light" w:hint="default"/>
      </w:rPr>
    </w:lvl>
    <w:lvl w:ilvl="5" w:tplc="F5AC6F82" w:tentative="1">
      <w:start w:val="1"/>
      <w:numFmt w:val="bullet"/>
      <w:lvlText w:val="—"/>
      <w:lvlJc w:val="left"/>
      <w:pPr>
        <w:tabs>
          <w:tab w:val="num" w:pos="4320"/>
        </w:tabs>
        <w:ind w:left="4320" w:hanging="360"/>
      </w:pPr>
      <w:rPr>
        <w:rFonts w:ascii="Ericsson Hilda Light" w:hAnsi="Ericsson Hilda Light" w:hint="default"/>
      </w:rPr>
    </w:lvl>
    <w:lvl w:ilvl="6" w:tplc="47DC32FC" w:tentative="1">
      <w:start w:val="1"/>
      <w:numFmt w:val="bullet"/>
      <w:lvlText w:val="—"/>
      <w:lvlJc w:val="left"/>
      <w:pPr>
        <w:tabs>
          <w:tab w:val="num" w:pos="5040"/>
        </w:tabs>
        <w:ind w:left="5040" w:hanging="360"/>
      </w:pPr>
      <w:rPr>
        <w:rFonts w:ascii="Ericsson Hilda Light" w:hAnsi="Ericsson Hilda Light" w:hint="default"/>
      </w:rPr>
    </w:lvl>
    <w:lvl w:ilvl="7" w:tplc="6170709C" w:tentative="1">
      <w:start w:val="1"/>
      <w:numFmt w:val="bullet"/>
      <w:lvlText w:val="—"/>
      <w:lvlJc w:val="left"/>
      <w:pPr>
        <w:tabs>
          <w:tab w:val="num" w:pos="5760"/>
        </w:tabs>
        <w:ind w:left="5760" w:hanging="360"/>
      </w:pPr>
      <w:rPr>
        <w:rFonts w:ascii="Ericsson Hilda Light" w:hAnsi="Ericsson Hilda Light" w:hint="default"/>
      </w:rPr>
    </w:lvl>
    <w:lvl w:ilvl="8" w:tplc="A8C89CB0" w:tentative="1">
      <w:start w:val="1"/>
      <w:numFmt w:val="bullet"/>
      <w:lvlText w:val="—"/>
      <w:lvlJc w:val="left"/>
      <w:pPr>
        <w:tabs>
          <w:tab w:val="num" w:pos="6480"/>
        </w:tabs>
        <w:ind w:left="6480" w:hanging="360"/>
      </w:pPr>
      <w:rPr>
        <w:rFonts w:ascii="Ericsson Hilda Light" w:hAnsi="Ericsson Hilda Light" w:hint="default"/>
      </w:rPr>
    </w:lvl>
  </w:abstractNum>
  <w:abstractNum w:abstractNumId="2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67A03D58"/>
    <w:multiLevelType w:val="hybridMultilevel"/>
    <w:tmpl w:val="7BFAB03E"/>
    <w:lvl w:ilvl="0" w:tplc="EE862A48">
      <w:start w:val="7"/>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67EC07DE"/>
    <w:multiLevelType w:val="hybridMultilevel"/>
    <w:tmpl w:val="7FFA163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68FF5371"/>
    <w:multiLevelType w:val="hybridMultilevel"/>
    <w:tmpl w:val="A6242BD4"/>
    <w:lvl w:ilvl="0" w:tplc="39E0945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2" w15:restartNumberingAfterBreak="0">
    <w:nsid w:val="787C7751"/>
    <w:multiLevelType w:val="hybridMultilevel"/>
    <w:tmpl w:val="826A88C8"/>
    <w:lvl w:ilvl="0" w:tplc="3C061074">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DDC3488"/>
    <w:multiLevelType w:val="hybridMultilevel"/>
    <w:tmpl w:val="FBE67424"/>
    <w:lvl w:ilvl="0" w:tplc="2DB0FEA2">
      <w:start w:val="1"/>
      <w:numFmt w:val="bullet"/>
      <w:lvlText w:val="—"/>
      <w:lvlJc w:val="left"/>
      <w:pPr>
        <w:tabs>
          <w:tab w:val="num" w:pos="720"/>
        </w:tabs>
        <w:ind w:left="720" w:hanging="360"/>
      </w:pPr>
      <w:rPr>
        <w:rFonts w:ascii="Ericsson Hilda Light" w:hAnsi="Ericsson Hilda Light" w:hint="default"/>
      </w:rPr>
    </w:lvl>
    <w:lvl w:ilvl="1" w:tplc="1424F818" w:tentative="1">
      <w:start w:val="1"/>
      <w:numFmt w:val="bullet"/>
      <w:lvlText w:val="—"/>
      <w:lvlJc w:val="left"/>
      <w:pPr>
        <w:tabs>
          <w:tab w:val="num" w:pos="1440"/>
        </w:tabs>
        <w:ind w:left="1440" w:hanging="360"/>
      </w:pPr>
      <w:rPr>
        <w:rFonts w:ascii="Ericsson Hilda Light" w:hAnsi="Ericsson Hilda Light" w:hint="default"/>
      </w:rPr>
    </w:lvl>
    <w:lvl w:ilvl="2" w:tplc="476EA2B0" w:tentative="1">
      <w:start w:val="1"/>
      <w:numFmt w:val="bullet"/>
      <w:lvlText w:val="—"/>
      <w:lvlJc w:val="left"/>
      <w:pPr>
        <w:tabs>
          <w:tab w:val="num" w:pos="2160"/>
        </w:tabs>
        <w:ind w:left="2160" w:hanging="360"/>
      </w:pPr>
      <w:rPr>
        <w:rFonts w:ascii="Ericsson Hilda Light" w:hAnsi="Ericsson Hilda Light" w:hint="default"/>
      </w:rPr>
    </w:lvl>
    <w:lvl w:ilvl="3" w:tplc="BB78957E" w:tentative="1">
      <w:start w:val="1"/>
      <w:numFmt w:val="bullet"/>
      <w:lvlText w:val="—"/>
      <w:lvlJc w:val="left"/>
      <w:pPr>
        <w:tabs>
          <w:tab w:val="num" w:pos="2880"/>
        </w:tabs>
        <w:ind w:left="2880" w:hanging="360"/>
      </w:pPr>
      <w:rPr>
        <w:rFonts w:ascii="Ericsson Hilda Light" w:hAnsi="Ericsson Hilda Light" w:hint="default"/>
      </w:rPr>
    </w:lvl>
    <w:lvl w:ilvl="4" w:tplc="8F3A16CE" w:tentative="1">
      <w:start w:val="1"/>
      <w:numFmt w:val="bullet"/>
      <w:lvlText w:val="—"/>
      <w:lvlJc w:val="left"/>
      <w:pPr>
        <w:tabs>
          <w:tab w:val="num" w:pos="3600"/>
        </w:tabs>
        <w:ind w:left="3600" w:hanging="360"/>
      </w:pPr>
      <w:rPr>
        <w:rFonts w:ascii="Ericsson Hilda Light" w:hAnsi="Ericsson Hilda Light" w:hint="default"/>
      </w:rPr>
    </w:lvl>
    <w:lvl w:ilvl="5" w:tplc="221A8E40" w:tentative="1">
      <w:start w:val="1"/>
      <w:numFmt w:val="bullet"/>
      <w:lvlText w:val="—"/>
      <w:lvlJc w:val="left"/>
      <w:pPr>
        <w:tabs>
          <w:tab w:val="num" w:pos="4320"/>
        </w:tabs>
        <w:ind w:left="4320" w:hanging="360"/>
      </w:pPr>
      <w:rPr>
        <w:rFonts w:ascii="Ericsson Hilda Light" w:hAnsi="Ericsson Hilda Light" w:hint="default"/>
      </w:rPr>
    </w:lvl>
    <w:lvl w:ilvl="6" w:tplc="B1FE0630" w:tentative="1">
      <w:start w:val="1"/>
      <w:numFmt w:val="bullet"/>
      <w:lvlText w:val="—"/>
      <w:lvlJc w:val="left"/>
      <w:pPr>
        <w:tabs>
          <w:tab w:val="num" w:pos="5040"/>
        </w:tabs>
        <w:ind w:left="5040" w:hanging="360"/>
      </w:pPr>
      <w:rPr>
        <w:rFonts w:ascii="Ericsson Hilda Light" w:hAnsi="Ericsson Hilda Light" w:hint="default"/>
      </w:rPr>
    </w:lvl>
    <w:lvl w:ilvl="7" w:tplc="9850D0AC" w:tentative="1">
      <w:start w:val="1"/>
      <w:numFmt w:val="bullet"/>
      <w:lvlText w:val="—"/>
      <w:lvlJc w:val="left"/>
      <w:pPr>
        <w:tabs>
          <w:tab w:val="num" w:pos="5760"/>
        </w:tabs>
        <w:ind w:left="5760" w:hanging="360"/>
      </w:pPr>
      <w:rPr>
        <w:rFonts w:ascii="Ericsson Hilda Light" w:hAnsi="Ericsson Hilda Light" w:hint="default"/>
      </w:rPr>
    </w:lvl>
    <w:lvl w:ilvl="8" w:tplc="EAA2F07A" w:tentative="1">
      <w:start w:val="1"/>
      <w:numFmt w:val="bullet"/>
      <w:lvlText w:val="—"/>
      <w:lvlJc w:val="left"/>
      <w:pPr>
        <w:tabs>
          <w:tab w:val="num" w:pos="6480"/>
        </w:tabs>
        <w:ind w:left="6480" w:hanging="360"/>
      </w:pPr>
      <w:rPr>
        <w:rFonts w:ascii="Ericsson Hilda Light" w:hAnsi="Ericsson Hilda Light" w:hint="default"/>
      </w:rPr>
    </w:lvl>
  </w:abstractNum>
  <w:num w:numId="1">
    <w:abstractNumId w:val="5"/>
  </w:num>
  <w:num w:numId="2">
    <w:abstractNumId w:val="21"/>
  </w:num>
  <w:num w:numId="3">
    <w:abstractNumId w:val="14"/>
  </w:num>
  <w:num w:numId="4">
    <w:abstractNumId w:val="15"/>
  </w:num>
  <w:num w:numId="5">
    <w:abstractNumId w:val="10"/>
  </w:num>
  <w:num w:numId="6">
    <w:abstractNumId w:val="19"/>
  </w:num>
  <w:num w:numId="7">
    <w:abstractNumId w:val="23"/>
  </w:num>
  <w:num w:numId="8">
    <w:abstractNumId w:val="11"/>
  </w:num>
  <w:num w:numId="9">
    <w:abstractNumId w:val="9"/>
  </w:num>
  <w:num w:numId="10">
    <w:abstractNumId w:val="3"/>
  </w:num>
  <w:num w:numId="11">
    <w:abstractNumId w:val="2"/>
  </w:num>
  <w:num w:numId="12">
    <w:abstractNumId w:val="1"/>
  </w:num>
  <w:num w:numId="13">
    <w:abstractNumId w:val="22"/>
  </w:num>
  <w:num w:numId="14">
    <w:abstractNumId w:val="0"/>
  </w:num>
  <w:num w:numId="15">
    <w:abstractNumId w:val="27"/>
  </w:num>
  <w:num w:numId="16">
    <w:abstractNumId w:val="20"/>
  </w:num>
  <w:num w:numId="17">
    <w:abstractNumId w:val="18"/>
  </w:num>
  <w:num w:numId="18">
    <w:abstractNumId w:val="6"/>
  </w:num>
  <w:num w:numId="19">
    <w:abstractNumId w:val="4"/>
  </w:num>
  <w:num w:numId="20">
    <w:abstractNumId w:val="7"/>
  </w:num>
  <w:num w:numId="21">
    <w:abstractNumId w:val="12"/>
  </w:num>
  <w:num w:numId="22">
    <w:abstractNumId w:val="16"/>
  </w:num>
  <w:num w:numId="23">
    <w:abstractNumId w:val="24"/>
  </w:num>
  <w:num w:numId="24">
    <w:abstractNumId w:val="26"/>
  </w:num>
  <w:num w:numId="25">
    <w:abstractNumId w:val="31"/>
  </w:num>
  <w:num w:numId="26">
    <w:abstractNumId w:val="30"/>
  </w:num>
  <w:num w:numId="27">
    <w:abstractNumId w:val="25"/>
  </w:num>
  <w:num w:numId="28">
    <w:abstractNumId w:val="29"/>
  </w:num>
  <w:num w:numId="29">
    <w:abstractNumId w:val="8"/>
  </w:num>
  <w:num w:numId="30">
    <w:abstractNumId w:val="33"/>
  </w:num>
  <w:num w:numId="31">
    <w:abstractNumId w:val="32"/>
  </w:num>
  <w:num w:numId="32">
    <w:abstractNumId w:val="34"/>
  </w:num>
  <w:num w:numId="33">
    <w:abstractNumId w:val="13"/>
  </w:num>
  <w:num w:numId="34">
    <w:abstractNumId w:val="17"/>
  </w:num>
  <w:num w:numId="35">
    <w:abstractNumId w:val="2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nas Sedin">
    <w15:presenceInfo w15:providerId="None" w15:userId="Jonas Sed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2A37"/>
    <w:rsid w:val="00002FF3"/>
    <w:rsid w:val="000039F4"/>
    <w:rsid w:val="00006446"/>
    <w:rsid w:val="00006896"/>
    <w:rsid w:val="000070CB"/>
    <w:rsid w:val="00007CDC"/>
    <w:rsid w:val="00011B28"/>
    <w:rsid w:val="000125DC"/>
    <w:rsid w:val="00012665"/>
    <w:rsid w:val="000138B3"/>
    <w:rsid w:val="00014C88"/>
    <w:rsid w:val="000150FB"/>
    <w:rsid w:val="00015D15"/>
    <w:rsid w:val="000172A5"/>
    <w:rsid w:val="0002564D"/>
    <w:rsid w:val="00025ECA"/>
    <w:rsid w:val="00027477"/>
    <w:rsid w:val="00030517"/>
    <w:rsid w:val="0003104E"/>
    <w:rsid w:val="000325B8"/>
    <w:rsid w:val="00034C15"/>
    <w:rsid w:val="0003552E"/>
    <w:rsid w:val="0003629F"/>
    <w:rsid w:val="00036BA1"/>
    <w:rsid w:val="0004061F"/>
    <w:rsid w:val="00041308"/>
    <w:rsid w:val="000414C4"/>
    <w:rsid w:val="000422E2"/>
    <w:rsid w:val="0004288F"/>
    <w:rsid w:val="00042F22"/>
    <w:rsid w:val="000444EF"/>
    <w:rsid w:val="000500A3"/>
    <w:rsid w:val="00052A07"/>
    <w:rsid w:val="000534E3"/>
    <w:rsid w:val="000538BF"/>
    <w:rsid w:val="0005476D"/>
    <w:rsid w:val="0005606A"/>
    <w:rsid w:val="00057117"/>
    <w:rsid w:val="000616E7"/>
    <w:rsid w:val="0006455D"/>
    <w:rsid w:val="0006487E"/>
    <w:rsid w:val="00064D40"/>
    <w:rsid w:val="00065E1A"/>
    <w:rsid w:val="00066642"/>
    <w:rsid w:val="00074562"/>
    <w:rsid w:val="00074CBA"/>
    <w:rsid w:val="000772A2"/>
    <w:rsid w:val="00077E5F"/>
    <w:rsid w:val="0008036A"/>
    <w:rsid w:val="00081AE6"/>
    <w:rsid w:val="000855EB"/>
    <w:rsid w:val="00085B52"/>
    <w:rsid w:val="00085E24"/>
    <w:rsid w:val="000866F2"/>
    <w:rsid w:val="00086918"/>
    <w:rsid w:val="0009009F"/>
    <w:rsid w:val="00091557"/>
    <w:rsid w:val="000924C1"/>
    <w:rsid w:val="000924F0"/>
    <w:rsid w:val="00093474"/>
    <w:rsid w:val="000945A4"/>
    <w:rsid w:val="0009510F"/>
    <w:rsid w:val="00095B05"/>
    <w:rsid w:val="00096BA4"/>
    <w:rsid w:val="000A1B7B"/>
    <w:rsid w:val="000A24A3"/>
    <w:rsid w:val="000A30E1"/>
    <w:rsid w:val="000A3A2F"/>
    <w:rsid w:val="000A3F69"/>
    <w:rsid w:val="000A45E2"/>
    <w:rsid w:val="000A56F2"/>
    <w:rsid w:val="000A6B6E"/>
    <w:rsid w:val="000A6EEE"/>
    <w:rsid w:val="000B2719"/>
    <w:rsid w:val="000B3A8F"/>
    <w:rsid w:val="000B4AB9"/>
    <w:rsid w:val="000B58C3"/>
    <w:rsid w:val="000B61E9"/>
    <w:rsid w:val="000C165A"/>
    <w:rsid w:val="000C1ADE"/>
    <w:rsid w:val="000C2E19"/>
    <w:rsid w:val="000C3322"/>
    <w:rsid w:val="000C34A5"/>
    <w:rsid w:val="000D0D07"/>
    <w:rsid w:val="000D20F4"/>
    <w:rsid w:val="000D2D50"/>
    <w:rsid w:val="000D4797"/>
    <w:rsid w:val="000D4C4E"/>
    <w:rsid w:val="000D66CF"/>
    <w:rsid w:val="000E0527"/>
    <w:rsid w:val="000E1E92"/>
    <w:rsid w:val="000E223D"/>
    <w:rsid w:val="000E2432"/>
    <w:rsid w:val="000E261C"/>
    <w:rsid w:val="000E5A45"/>
    <w:rsid w:val="000F06D6"/>
    <w:rsid w:val="000F0EB1"/>
    <w:rsid w:val="000F1106"/>
    <w:rsid w:val="000F1BD6"/>
    <w:rsid w:val="000F3BE9"/>
    <w:rsid w:val="000F3F6C"/>
    <w:rsid w:val="000F4A46"/>
    <w:rsid w:val="000F6957"/>
    <w:rsid w:val="000F6DF3"/>
    <w:rsid w:val="001005FF"/>
    <w:rsid w:val="001037CC"/>
    <w:rsid w:val="001062FB"/>
    <w:rsid w:val="001063E6"/>
    <w:rsid w:val="00113CF4"/>
    <w:rsid w:val="001153EA"/>
    <w:rsid w:val="00115643"/>
    <w:rsid w:val="00116765"/>
    <w:rsid w:val="00116A93"/>
    <w:rsid w:val="00116C29"/>
    <w:rsid w:val="00116E31"/>
    <w:rsid w:val="001219F5"/>
    <w:rsid w:val="00121A20"/>
    <w:rsid w:val="0012377F"/>
    <w:rsid w:val="00124314"/>
    <w:rsid w:val="00126B4A"/>
    <w:rsid w:val="001313F9"/>
    <w:rsid w:val="00132FD0"/>
    <w:rsid w:val="001344C0"/>
    <w:rsid w:val="001346FA"/>
    <w:rsid w:val="00135252"/>
    <w:rsid w:val="00136822"/>
    <w:rsid w:val="00137AB5"/>
    <w:rsid w:val="00137F0B"/>
    <w:rsid w:val="001403B0"/>
    <w:rsid w:val="00145FD4"/>
    <w:rsid w:val="001478EC"/>
    <w:rsid w:val="00147926"/>
    <w:rsid w:val="00151E23"/>
    <w:rsid w:val="001526E0"/>
    <w:rsid w:val="00152A26"/>
    <w:rsid w:val="00152F37"/>
    <w:rsid w:val="001551B5"/>
    <w:rsid w:val="00160968"/>
    <w:rsid w:val="0016369F"/>
    <w:rsid w:val="00163B95"/>
    <w:rsid w:val="00164E77"/>
    <w:rsid w:val="001659C1"/>
    <w:rsid w:val="00166BA3"/>
    <w:rsid w:val="00173A8E"/>
    <w:rsid w:val="00174EE5"/>
    <w:rsid w:val="0017505E"/>
    <w:rsid w:val="001763B9"/>
    <w:rsid w:val="0017767A"/>
    <w:rsid w:val="00177795"/>
    <w:rsid w:val="00177B8B"/>
    <w:rsid w:val="0018143F"/>
    <w:rsid w:val="00190665"/>
    <w:rsid w:val="00190AC1"/>
    <w:rsid w:val="00192B35"/>
    <w:rsid w:val="0019341A"/>
    <w:rsid w:val="001938E6"/>
    <w:rsid w:val="00195576"/>
    <w:rsid w:val="00197DF9"/>
    <w:rsid w:val="001A11E7"/>
    <w:rsid w:val="001A1987"/>
    <w:rsid w:val="001A2564"/>
    <w:rsid w:val="001A6173"/>
    <w:rsid w:val="001A6CBA"/>
    <w:rsid w:val="001A6F65"/>
    <w:rsid w:val="001B0D97"/>
    <w:rsid w:val="001B50E6"/>
    <w:rsid w:val="001B53E7"/>
    <w:rsid w:val="001B5A5D"/>
    <w:rsid w:val="001B61A3"/>
    <w:rsid w:val="001B70F3"/>
    <w:rsid w:val="001C1CE5"/>
    <w:rsid w:val="001C2644"/>
    <w:rsid w:val="001C3D2A"/>
    <w:rsid w:val="001C6EBC"/>
    <w:rsid w:val="001C7608"/>
    <w:rsid w:val="001D2152"/>
    <w:rsid w:val="001D51BA"/>
    <w:rsid w:val="001D5958"/>
    <w:rsid w:val="001D6342"/>
    <w:rsid w:val="001D6D53"/>
    <w:rsid w:val="001E58E2"/>
    <w:rsid w:val="001E62F4"/>
    <w:rsid w:val="001E7AED"/>
    <w:rsid w:val="001F007F"/>
    <w:rsid w:val="001F02A5"/>
    <w:rsid w:val="001F31C8"/>
    <w:rsid w:val="001F3916"/>
    <w:rsid w:val="001F54C5"/>
    <w:rsid w:val="001F61F6"/>
    <w:rsid w:val="001F662C"/>
    <w:rsid w:val="001F66D2"/>
    <w:rsid w:val="001F7074"/>
    <w:rsid w:val="001F7BE6"/>
    <w:rsid w:val="00200490"/>
    <w:rsid w:val="002009E3"/>
    <w:rsid w:val="00200A75"/>
    <w:rsid w:val="00201F3A"/>
    <w:rsid w:val="0020224A"/>
    <w:rsid w:val="00203F96"/>
    <w:rsid w:val="002069B2"/>
    <w:rsid w:val="00207643"/>
    <w:rsid w:val="00207FA3"/>
    <w:rsid w:val="002105B5"/>
    <w:rsid w:val="00214DA8"/>
    <w:rsid w:val="00215423"/>
    <w:rsid w:val="00215490"/>
    <w:rsid w:val="002158FA"/>
    <w:rsid w:val="00216421"/>
    <w:rsid w:val="002172F1"/>
    <w:rsid w:val="00217629"/>
    <w:rsid w:val="00217EE5"/>
    <w:rsid w:val="00220600"/>
    <w:rsid w:val="00220E02"/>
    <w:rsid w:val="002224DB"/>
    <w:rsid w:val="00222616"/>
    <w:rsid w:val="00223FCB"/>
    <w:rsid w:val="00224649"/>
    <w:rsid w:val="002252C3"/>
    <w:rsid w:val="00225345"/>
    <w:rsid w:val="00225C54"/>
    <w:rsid w:val="0023065B"/>
    <w:rsid w:val="00230765"/>
    <w:rsid w:val="002316B6"/>
    <w:rsid w:val="002319E4"/>
    <w:rsid w:val="00234AF3"/>
    <w:rsid w:val="00235632"/>
    <w:rsid w:val="00235872"/>
    <w:rsid w:val="002372F1"/>
    <w:rsid w:val="00237ADB"/>
    <w:rsid w:val="0024124E"/>
    <w:rsid w:val="00241559"/>
    <w:rsid w:val="002416F7"/>
    <w:rsid w:val="00242D42"/>
    <w:rsid w:val="002435B3"/>
    <w:rsid w:val="002438AC"/>
    <w:rsid w:val="00243DCD"/>
    <w:rsid w:val="002458EB"/>
    <w:rsid w:val="00246DDB"/>
    <w:rsid w:val="00246E0C"/>
    <w:rsid w:val="002479A2"/>
    <w:rsid w:val="002500C8"/>
    <w:rsid w:val="00254967"/>
    <w:rsid w:val="00256492"/>
    <w:rsid w:val="00257543"/>
    <w:rsid w:val="002617E7"/>
    <w:rsid w:val="0026215D"/>
    <w:rsid w:val="0026217C"/>
    <w:rsid w:val="00264228"/>
    <w:rsid w:val="00264334"/>
    <w:rsid w:val="0026473E"/>
    <w:rsid w:val="00264A8C"/>
    <w:rsid w:val="00266214"/>
    <w:rsid w:val="00267C83"/>
    <w:rsid w:val="0027144F"/>
    <w:rsid w:val="00271F3A"/>
    <w:rsid w:val="00273278"/>
    <w:rsid w:val="002737F4"/>
    <w:rsid w:val="00276CE3"/>
    <w:rsid w:val="002805F5"/>
    <w:rsid w:val="00280751"/>
    <w:rsid w:val="00280DD1"/>
    <w:rsid w:val="0028280A"/>
    <w:rsid w:val="00283D6C"/>
    <w:rsid w:val="00286ACD"/>
    <w:rsid w:val="00287838"/>
    <w:rsid w:val="002907B5"/>
    <w:rsid w:val="00291D68"/>
    <w:rsid w:val="00292EB7"/>
    <w:rsid w:val="00293402"/>
    <w:rsid w:val="00293AA3"/>
    <w:rsid w:val="00294159"/>
    <w:rsid w:val="00296227"/>
    <w:rsid w:val="00296F44"/>
    <w:rsid w:val="0029777D"/>
    <w:rsid w:val="002A017D"/>
    <w:rsid w:val="002A055E"/>
    <w:rsid w:val="002A0E10"/>
    <w:rsid w:val="002A1D4E"/>
    <w:rsid w:val="002A2869"/>
    <w:rsid w:val="002A34A3"/>
    <w:rsid w:val="002A5EBC"/>
    <w:rsid w:val="002A67EC"/>
    <w:rsid w:val="002B24D6"/>
    <w:rsid w:val="002B451F"/>
    <w:rsid w:val="002B61B3"/>
    <w:rsid w:val="002B73C7"/>
    <w:rsid w:val="002C1A38"/>
    <w:rsid w:val="002C2053"/>
    <w:rsid w:val="002C2EE6"/>
    <w:rsid w:val="002C3667"/>
    <w:rsid w:val="002C41E6"/>
    <w:rsid w:val="002C42FE"/>
    <w:rsid w:val="002C4678"/>
    <w:rsid w:val="002C5440"/>
    <w:rsid w:val="002C75EB"/>
    <w:rsid w:val="002D071A"/>
    <w:rsid w:val="002D34B2"/>
    <w:rsid w:val="002D5EDA"/>
    <w:rsid w:val="002D7637"/>
    <w:rsid w:val="002E17F2"/>
    <w:rsid w:val="002E5540"/>
    <w:rsid w:val="002E7CAE"/>
    <w:rsid w:val="002F047B"/>
    <w:rsid w:val="002F2771"/>
    <w:rsid w:val="002F37A9"/>
    <w:rsid w:val="002F5C7F"/>
    <w:rsid w:val="002F798A"/>
    <w:rsid w:val="00300041"/>
    <w:rsid w:val="00301CE6"/>
    <w:rsid w:val="0030256B"/>
    <w:rsid w:val="00303269"/>
    <w:rsid w:val="00303610"/>
    <w:rsid w:val="0030501F"/>
    <w:rsid w:val="0030615F"/>
    <w:rsid w:val="00306C67"/>
    <w:rsid w:val="00307220"/>
    <w:rsid w:val="00307BA1"/>
    <w:rsid w:val="003107E6"/>
    <w:rsid w:val="00311702"/>
    <w:rsid w:val="003119D4"/>
    <w:rsid w:val="00311E82"/>
    <w:rsid w:val="00313FD6"/>
    <w:rsid w:val="0031406D"/>
    <w:rsid w:val="003143BD"/>
    <w:rsid w:val="00316918"/>
    <w:rsid w:val="003203ED"/>
    <w:rsid w:val="003214E2"/>
    <w:rsid w:val="00322C9F"/>
    <w:rsid w:val="00324D23"/>
    <w:rsid w:val="00324EF8"/>
    <w:rsid w:val="003254FB"/>
    <w:rsid w:val="00331751"/>
    <w:rsid w:val="00332EF4"/>
    <w:rsid w:val="0033339C"/>
    <w:rsid w:val="00334579"/>
    <w:rsid w:val="003354F0"/>
    <w:rsid w:val="00335858"/>
    <w:rsid w:val="00336BDA"/>
    <w:rsid w:val="00337C16"/>
    <w:rsid w:val="00337D14"/>
    <w:rsid w:val="00342BD7"/>
    <w:rsid w:val="00343A07"/>
    <w:rsid w:val="00346DB5"/>
    <w:rsid w:val="003477B1"/>
    <w:rsid w:val="003513D4"/>
    <w:rsid w:val="0035359B"/>
    <w:rsid w:val="0035491B"/>
    <w:rsid w:val="00357380"/>
    <w:rsid w:val="003602D9"/>
    <w:rsid w:val="003604CE"/>
    <w:rsid w:val="0036226C"/>
    <w:rsid w:val="003637CA"/>
    <w:rsid w:val="003642AA"/>
    <w:rsid w:val="00365075"/>
    <w:rsid w:val="00366FA5"/>
    <w:rsid w:val="00370E47"/>
    <w:rsid w:val="00372097"/>
    <w:rsid w:val="003721D3"/>
    <w:rsid w:val="00372661"/>
    <w:rsid w:val="00372D06"/>
    <w:rsid w:val="003742AC"/>
    <w:rsid w:val="00375ADE"/>
    <w:rsid w:val="00377CE1"/>
    <w:rsid w:val="003818A3"/>
    <w:rsid w:val="00385BF0"/>
    <w:rsid w:val="00392182"/>
    <w:rsid w:val="00392669"/>
    <w:rsid w:val="00392A9F"/>
    <w:rsid w:val="00393277"/>
    <w:rsid w:val="00393576"/>
    <w:rsid w:val="003938B0"/>
    <w:rsid w:val="003939FF"/>
    <w:rsid w:val="003A2223"/>
    <w:rsid w:val="003A2A0F"/>
    <w:rsid w:val="003A45A1"/>
    <w:rsid w:val="003A492D"/>
    <w:rsid w:val="003A5B0A"/>
    <w:rsid w:val="003A6BAC"/>
    <w:rsid w:val="003A7EF3"/>
    <w:rsid w:val="003B077D"/>
    <w:rsid w:val="003B159C"/>
    <w:rsid w:val="003B369F"/>
    <w:rsid w:val="003B36A3"/>
    <w:rsid w:val="003B460B"/>
    <w:rsid w:val="003B6122"/>
    <w:rsid w:val="003B624A"/>
    <w:rsid w:val="003B7B2A"/>
    <w:rsid w:val="003B7FE5"/>
    <w:rsid w:val="003C0155"/>
    <w:rsid w:val="003C11C8"/>
    <w:rsid w:val="003C1B25"/>
    <w:rsid w:val="003C2702"/>
    <w:rsid w:val="003C7806"/>
    <w:rsid w:val="003D06F2"/>
    <w:rsid w:val="003D109F"/>
    <w:rsid w:val="003D1437"/>
    <w:rsid w:val="003D2478"/>
    <w:rsid w:val="003D3C45"/>
    <w:rsid w:val="003D4FE1"/>
    <w:rsid w:val="003D5B1F"/>
    <w:rsid w:val="003D5DCB"/>
    <w:rsid w:val="003E1335"/>
    <w:rsid w:val="003E15FA"/>
    <w:rsid w:val="003E5098"/>
    <w:rsid w:val="003E55E4"/>
    <w:rsid w:val="003E65F2"/>
    <w:rsid w:val="003E71C8"/>
    <w:rsid w:val="003E74E3"/>
    <w:rsid w:val="003E7C98"/>
    <w:rsid w:val="003F05C7"/>
    <w:rsid w:val="003F2CD4"/>
    <w:rsid w:val="003F34FC"/>
    <w:rsid w:val="003F43A8"/>
    <w:rsid w:val="003F55FC"/>
    <w:rsid w:val="003F6BBE"/>
    <w:rsid w:val="003F6C1A"/>
    <w:rsid w:val="003F7EB9"/>
    <w:rsid w:val="004000E8"/>
    <w:rsid w:val="004019AE"/>
    <w:rsid w:val="00402AD9"/>
    <w:rsid w:val="00402E2B"/>
    <w:rsid w:val="004047A1"/>
    <w:rsid w:val="0040512B"/>
    <w:rsid w:val="00405CA5"/>
    <w:rsid w:val="00406E93"/>
    <w:rsid w:val="00407CD3"/>
    <w:rsid w:val="00410134"/>
    <w:rsid w:val="00410B72"/>
    <w:rsid w:val="00410F18"/>
    <w:rsid w:val="0041263E"/>
    <w:rsid w:val="00412B14"/>
    <w:rsid w:val="00413899"/>
    <w:rsid w:val="00413AAC"/>
    <w:rsid w:val="00414748"/>
    <w:rsid w:val="0041484D"/>
    <w:rsid w:val="00421105"/>
    <w:rsid w:val="004242F4"/>
    <w:rsid w:val="0042444C"/>
    <w:rsid w:val="00424872"/>
    <w:rsid w:val="00425382"/>
    <w:rsid w:val="00427248"/>
    <w:rsid w:val="004354D0"/>
    <w:rsid w:val="004365B4"/>
    <w:rsid w:val="00436B40"/>
    <w:rsid w:val="00437447"/>
    <w:rsid w:val="004418EA"/>
    <w:rsid w:val="00441A92"/>
    <w:rsid w:val="004433AC"/>
    <w:rsid w:val="00443BA0"/>
    <w:rsid w:val="00444F56"/>
    <w:rsid w:val="00446488"/>
    <w:rsid w:val="0045012A"/>
    <w:rsid w:val="0045097E"/>
    <w:rsid w:val="004517AA"/>
    <w:rsid w:val="00452C0A"/>
    <w:rsid w:val="00452CAC"/>
    <w:rsid w:val="00454AB5"/>
    <w:rsid w:val="00455BB7"/>
    <w:rsid w:val="00457565"/>
    <w:rsid w:val="00457B71"/>
    <w:rsid w:val="00460988"/>
    <w:rsid w:val="00466555"/>
    <w:rsid w:val="004669E2"/>
    <w:rsid w:val="00470C31"/>
    <w:rsid w:val="004734D0"/>
    <w:rsid w:val="0047556B"/>
    <w:rsid w:val="00475737"/>
    <w:rsid w:val="0047649D"/>
    <w:rsid w:val="00477768"/>
    <w:rsid w:val="00485541"/>
    <w:rsid w:val="0048568D"/>
    <w:rsid w:val="00492BC5"/>
    <w:rsid w:val="00494319"/>
    <w:rsid w:val="004964F1"/>
    <w:rsid w:val="004A148F"/>
    <w:rsid w:val="004A16BC"/>
    <w:rsid w:val="004A1F6E"/>
    <w:rsid w:val="004A2B94"/>
    <w:rsid w:val="004A4AE0"/>
    <w:rsid w:val="004B402B"/>
    <w:rsid w:val="004B571C"/>
    <w:rsid w:val="004B7C0C"/>
    <w:rsid w:val="004B7D46"/>
    <w:rsid w:val="004C138D"/>
    <w:rsid w:val="004C267C"/>
    <w:rsid w:val="004C2DB9"/>
    <w:rsid w:val="004C3898"/>
    <w:rsid w:val="004C489A"/>
    <w:rsid w:val="004C6CE8"/>
    <w:rsid w:val="004C7911"/>
    <w:rsid w:val="004C7A01"/>
    <w:rsid w:val="004D1621"/>
    <w:rsid w:val="004D1825"/>
    <w:rsid w:val="004D2CD1"/>
    <w:rsid w:val="004D36B1"/>
    <w:rsid w:val="004D36EB"/>
    <w:rsid w:val="004D4E21"/>
    <w:rsid w:val="004D7EBD"/>
    <w:rsid w:val="004E0BC9"/>
    <w:rsid w:val="004E2680"/>
    <w:rsid w:val="004E28F9"/>
    <w:rsid w:val="004E3539"/>
    <w:rsid w:val="004E462E"/>
    <w:rsid w:val="004E56DC"/>
    <w:rsid w:val="004E76F4"/>
    <w:rsid w:val="004E7778"/>
    <w:rsid w:val="004F0B4E"/>
    <w:rsid w:val="004F0B6C"/>
    <w:rsid w:val="004F1B0A"/>
    <w:rsid w:val="004F2078"/>
    <w:rsid w:val="004F4DA3"/>
    <w:rsid w:val="0050158F"/>
    <w:rsid w:val="00504F37"/>
    <w:rsid w:val="00504FF3"/>
    <w:rsid w:val="00506557"/>
    <w:rsid w:val="0050677A"/>
    <w:rsid w:val="00507474"/>
    <w:rsid w:val="005108D8"/>
    <w:rsid w:val="005116F9"/>
    <w:rsid w:val="0051216E"/>
    <w:rsid w:val="00514F62"/>
    <w:rsid w:val="005153A7"/>
    <w:rsid w:val="005200F0"/>
    <w:rsid w:val="005202B5"/>
    <w:rsid w:val="0052102D"/>
    <w:rsid w:val="005219C6"/>
    <w:rsid w:val="005219CF"/>
    <w:rsid w:val="00524F1B"/>
    <w:rsid w:val="00525907"/>
    <w:rsid w:val="00526CB8"/>
    <w:rsid w:val="00527855"/>
    <w:rsid w:val="00534B59"/>
    <w:rsid w:val="00536759"/>
    <w:rsid w:val="00537C62"/>
    <w:rsid w:val="00541134"/>
    <w:rsid w:val="00545809"/>
    <w:rsid w:val="00546970"/>
    <w:rsid w:val="00546F7B"/>
    <w:rsid w:val="005529D6"/>
    <w:rsid w:val="00554E19"/>
    <w:rsid w:val="0056121F"/>
    <w:rsid w:val="00562291"/>
    <w:rsid w:val="00563DBE"/>
    <w:rsid w:val="005642B0"/>
    <w:rsid w:val="00572505"/>
    <w:rsid w:val="005770E4"/>
    <w:rsid w:val="00577F98"/>
    <w:rsid w:val="0058073B"/>
    <w:rsid w:val="00581FCC"/>
    <w:rsid w:val="00582809"/>
    <w:rsid w:val="00583C94"/>
    <w:rsid w:val="00583D28"/>
    <w:rsid w:val="0058532E"/>
    <w:rsid w:val="0058798C"/>
    <w:rsid w:val="005900FA"/>
    <w:rsid w:val="005902DB"/>
    <w:rsid w:val="00593213"/>
    <w:rsid w:val="005935A4"/>
    <w:rsid w:val="00593FEB"/>
    <w:rsid w:val="005948C2"/>
    <w:rsid w:val="00595379"/>
    <w:rsid w:val="00595DCA"/>
    <w:rsid w:val="0059779B"/>
    <w:rsid w:val="005A209A"/>
    <w:rsid w:val="005A36F9"/>
    <w:rsid w:val="005A62E1"/>
    <w:rsid w:val="005A662D"/>
    <w:rsid w:val="005A6754"/>
    <w:rsid w:val="005B0D0D"/>
    <w:rsid w:val="005B17A3"/>
    <w:rsid w:val="005B35D7"/>
    <w:rsid w:val="005B392A"/>
    <w:rsid w:val="005B3AA3"/>
    <w:rsid w:val="005B591A"/>
    <w:rsid w:val="005B6F83"/>
    <w:rsid w:val="005B7B00"/>
    <w:rsid w:val="005C1A95"/>
    <w:rsid w:val="005C3ECA"/>
    <w:rsid w:val="005C74FB"/>
    <w:rsid w:val="005D1602"/>
    <w:rsid w:val="005D48E3"/>
    <w:rsid w:val="005D7979"/>
    <w:rsid w:val="005E1BC9"/>
    <w:rsid w:val="005E305A"/>
    <w:rsid w:val="005E385F"/>
    <w:rsid w:val="005E5B81"/>
    <w:rsid w:val="005F15FF"/>
    <w:rsid w:val="005F2CB1"/>
    <w:rsid w:val="005F3025"/>
    <w:rsid w:val="005F5A38"/>
    <w:rsid w:val="005F618C"/>
    <w:rsid w:val="005F70BD"/>
    <w:rsid w:val="005F7D80"/>
    <w:rsid w:val="00600A8D"/>
    <w:rsid w:val="00601AD9"/>
    <w:rsid w:val="00601BA0"/>
    <w:rsid w:val="0060283C"/>
    <w:rsid w:val="00604429"/>
    <w:rsid w:val="00604F14"/>
    <w:rsid w:val="00611B3D"/>
    <w:rsid w:val="00611B83"/>
    <w:rsid w:val="00613257"/>
    <w:rsid w:val="006162B7"/>
    <w:rsid w:val="006169E7"/>
    <w:rsid w:val="00617751"/>
    <w:rsid w:val="00617F9C"/>
    <w:rsid w:val="00620A71"/>
    <w:rsid w:val="00620D80"/>
    <w:rsid w:val="00620F1D"/>
    <w:rsid w:val="0062185C"/>
    <w:rsid w:val="0062225E"/>
    <w:rsid w:val="006234A6"/>
    <w:rsid w:val="006241A6"/>
    <w:rsid w:val="006243EF"/>
    <w:rsid w:val="0062628E"/>
    <w:rsid w:val="00630001"/>
    <w:rsid w:val="006310E0"/>
    <w:rsid w:val="006311B3"/>
    <w:rsid w:val="00631CA0"/>
    <w:rsid w:val="0063284C"/>
    <w:rsid w:val="00636398"/>
    <w:rsid w:val="006368D3"/>
    <w:rsid w:val="006377EC"/>
    <w:rsid w:val="00640688"/>
    <w:rsid w:val="00640CD5"/>
    <w:rsid w:val="0064151F"/>
    <w:rsid w:val="00641533"/>
    <w:rsid w:val="0064208D"/>
    <w:rsid w:val="00642811"/>
    <w:rsid w:val="00643475"/>
    <w:rsid w:val="0064396A"/>
    <w:rsid w:val="0064624E"/>
    <w:rsid w:val="00650AB9"/>
    <w:rsid w:val="0065313F"/>
    <w:rsid w:val="00654291"/>
    <w:rsid w:val="006543D4"/>
    <w:rsid w:val="00654EC1"/>
    <w:rsid w:val="00655733"/>
    <w:rsid w:val="00655ACD"/>
    <w:rsid w:val="00656A92"/>
    <w:rsid w:val="00656ABD"/>
    <w:rsid w:val="00656DDE"/>
    <w:rsid w:val="0066011D"/>
    <w:rsid w:val="00660484"/>
    <w:rsid w:val="006607C0"/>
    <w:rsid w:val="00660F3F"/>
    <w:rsid w:val="00661218"/>
    <w:rsid w:val="006613A6"/>
    <w:rsid w:val="00661E02"/>
    <w:rsid w:val="006621BD"/>
    <w:rsid w:val="006627A2"/>
    <w:rsid w:val="006634E6"/>
    <w:rsid w:val="00663C4F"/>
    <w:rsid w:val="00664973"/>
    <w:rsid w:val="006655EE"/>
    <w:rsid w:val="00665EE9"/>
    <w:rsid w:val="00666546"/>
    <w:rsid w:val="00667EE7"/>
    <w:rsid w:val="00670922"/>
    <w:rsid w:val="00670BE1"/>
    <w:rsid w:val="006719DC"/>
    <w:rsid w:val="00671DBF"/>
    <w:rsid w:val="0067218F"/>
    <w:rsid w:val="0067401C"/>
    <w:rsid w:val="006741F2"/>
    <w:rsid w:val="00674CC3"/>
    <w:rsid w:val="00675C72"/>
    <w:rsid w:val="006771F9"/>
    <w:rsid w:val="006776D7"/>
    <w:rsid w:val="00681003"/>
    <w:rsid w:val="006817C9"/>
    <w:rsid w:val="0068249E"/>
    <w:rsid w:val="00683ECE"/>
    <w:rsid w:val="00686031"/>
    <w:rsid w:val="0068684B"/>
    <w:rsid w:val="00690DF6"/>
    <w:rsid w:val="00695ADA"/>
    <w:rsid w:val="00695FC2"/>
    <w:rsid w:val="00696949"/>
    <w:rsid w:val="00697052"/>
    <w:rsid w:val="006A46FB"/>
    <w:rsid w:val="006A5E28"/>
    <w:rsid w:val="006A6729"/>
    <w:rsid w:val="006A697B"/>
    <w:rsid w:val="006A7AFF"/>
    <w:rsid w:val="006B1816"/>
    <w:rsid w:val="006B1AAB"/>
    <w:rsid w:val="006B2099"/>
    <w:rsid w:val="006B2756"/>
    <w:rsid w:val="006B4A44"/>
    <w:rsid w:val="006B50CF"/>
    <w:rsid w:val="006B7E14"/>
    <w:rsid w:val="006C03B8"/>
    <w:rsid w:val="006C1593"/>
    <w:rsid w:val="006C189A"/>
    <w:rsid w:val="006C421E"/>
    <w:rsid w:val="006C4855"/>
    <w:rsid w:val="006C5EC9"/>
    <w:rsid w:val="006C6059"/>
    <w:rsid w:val="006C7522"/>
    <w:rsid w:val="006D0B22"/>
    <w:rsid w:val="006D113E"/>
    <w:rsid w:val="006D13A3"/>
    <w:rsid w:val="006D25E6"/>
    <w:rsid w:val="006D6F08"/>
    <w:rsid w:val="006E062C"/>
    <w:rsid w:val="006E28B7"/>
    <w:rsid w:val="006E2DBC"/>
    <w:rsid w:val="006E3310"/>
    <w:rsid w:val="006E353E"/>
    <w:rsid w:val="006E4E39"/>
    <w:rsid w:val="006E544C"/>
    <w:rsid w:val="006E565E"/>
    <w:rsid w:val="006E6013"/>
    <w:rsid w:val="006E63C4"/>
    <w:rsid w:val="006E673D"/>
    <w:rsid w:val="006E6EC3"/>
    <w:rsid w:val="006E79C9"/>
    <w:rsid w:val="006E7D3B"/>
    <w:rsid w:val="006F0FCE"/>
    <w:rsid w:val="006F116B"/>
    <w:rsid w:val="006F1B70"/>
    <w:rsid w:val="006F341D"/>
    <w:rsid w:val="006F3CDE"/>
    <w:rsid w:val="006F58D4"/>
    <w:rsid w:val="006F5999"/>
    <w:rsid w:val="0070346E"/>
    <w:rsid w:val="00704EDB"/>
    <w:rsid w:val="00705B7A"/>
    <w:rsid w:val="00706101"/>
    <w:rsid w:val="00706BD6"/>
    <w:rsid w:val="00707072"/>
    <w:rsid w:val="00707D61"/>
    <w:rsid w:val="00707E16"/>
    <w:rsid w:val="00712287"/>
    <w:rsid w:val="00712772"/>
    <w:rsid w:val="007148B1"/>
    <w:rsid w:val="007148D3"/>
    <w:rsid w:val="00715B9A"/>
    <w:rsid w:val="00720765"/>
    <w:rsid w:val="00721260"/>
    <w:rsid w:val="0072167F"/>
    <w:rsid w:val="007232E2"/>
    <w:rsid w:val="00725779"/>
    <w:rsid w:val="00726EA6"/>
    <w:rsid w:val="00727208"/>
    <w:rsid w:val="00727680"/>
    <w:rsid w:val="00731831"/>
    <w:rsid w:val="00732779"/>
    <w:rsid w:val="007348B1"/>
    <w:rsid w:val="007362A6"/>
    <w:rsid w:val="00736D7D"/>
    <w:rsid w:val="00737913"/>
    <w:rsid w:val="00740209"/>
    <w:rsid w:val="00740E58"/>
    <w:rsid w:val="007416E6"/>
    <w:rsid w:val="0074186D"/>
    <w:rsid w:val="007418EF"/>
    <w:rsid w:val="007436D4"/>
    <w:rsid w:val="007445A0"/>
    <w:rsid w:val="0074524B"/>
    <w:rsid w:val="00745529"/>
    <w:rsid w:val="00746BCE"/>
    <w:rsid w:val="00747675"/>
    <w:rsid w:val="00747D8B"/>
    <w:rsid w:val="00751228"/>
    <w:rsid w:val="00754711"/>
    <w:rsid w:val="00755321"/>
    <w:rsid w:val="007567A9"/>
    <w:rsid w:val="007571E1"/>
    <w:rsid w:val="007578E1"/>
    <w:rsid w:val="0076042F"/>
    <w:rsid w:val="007604B2"/>
    <w:rsid w:val="00765281"/>
    <w:rsid w:val="00765C75"/>
    <w:rsid w:val="00766378"/>
    <w:rsid w:val="00766BAD"/>
    <w:rsid w:val="007708EE"/>
    <w:rsid w:val="00770E0D"/>
    <w:rsid w:val="007725F5"/>
    <w:rsid w:val="007730BD"/>
    <w:rsid w:val="00775297"/>
    <w:rsid w:val="0077552D"/>
    <w:rsid w:val="007755F2"/>
    <w:rsid w:val="00776971"/>
    <w:rsid w:val="007769FA"/>
    <w:rsid w:val="00777BDA"/>
    <w:rsid w:val="00777D44"/>
    <w:rsid w:val="0078177E"/>
    <w:rsid w:val="0078304C"/>
    <w:rsid w:val="00783673"/>
    <w:rsid w:val="00785490"/>
    <w:rsid w:val="00791820"/>
    <w:rsid w:val="00792499"/>
    <w:rsid w:val="007925EA"/>
    <w:rsid w:val="00793CD8"/>
    <w:rsid w:val="00794896"/>
    <w:rsid w:val="00795C92"/>
    <w:rsid w:val="00796231"/>
    <w:rsid w:val="007A1CB3"/>
    <w:rsid w:val="007A271F"/>
    <w:rsid w:val="007A306F"/>
    <w:rsid w:val="007A3F01"/>
    <w:rsid w:val="007A43A6"/>
    <w:rsid w:val="007A58A6"/>
    <w:rsid w:val="007A7B23"/>
    <w:rsid w:val="007A7FBF"/>
    <w:rsid w:val="007B2319"/>
    <w:rsid w:val="007B3D2D"/>
    <w:rsid w:val="007B50AE"/>
    <w:rsid w:val="007B51DF"/>
    <w:rsid w:val="007B6682"/>
    <w:rsid w:val="007B69BA"/>
    <w:rsid w:val="007B6E21"/>
    <w:rsid w:val="007C05DD"/>
    <w:rsid w:val="007C1277"/>
    <w:rsid w:val="007C29FA"/>
    <w:rsid w:val="007C3D18"/>
    <w:rsid w:val="007C3FDE"/>
    <w:rsid w:val="007C4D0D"/>
    <w:rsid w:val="007C5A7C"/>
    <w:rsid w:val="007C60BF"/>
    <w:rsid w:val="007C6A07"/>
    <w:rsid w:val="007C75A1"/>
    <w:rsid w:val="007C77A5"/>
    <w:rsid w:val="007D0258"/>
    <w:rsid w:val="007D04E5"/>
    <w:rsid w:val="007D122B"/>
    <w:rsid w:val="007D3B31"/>
    <w:rsid w:val="007D57C7"/>
    <w:rsid w:val="007D5901"/>
    <w:rsid w:val="007D6C1C"/>
    <w:rsid w:val="007D7526"/>
    <w:rsid w:val="007E4610"/>
    <w:rsid w:val="007E4715"/>
    <w:rsid w:val="007E505B"/>
    <w:rsid w:val="007E637C"/>
    <w:rsid w:val="007E7091"/>
    <w:rsid w:val="007F4059"/>
    <w:rsid w:val="007F4446"/>
    <w:rsid w:val="007F4576"/>
    <w:rsid w:val="007F6A8A"/>
    <w:rsid w:val="007F7AA7"/>
    <w:rsid w:val="00803FAE"/>
    <w:rsid w:val="008041F8"/>
    <w:rsid w:val="00805B9B"/>
    <w:rsid w:val="00805EBE"/>
    <w:rsid w:val="0080605F"/>
    <w:rsid w:val="00807786"/>
    <w:rsid w:val="00811FCB"/>
    <w:rsid w:val="008158D6"/>
    <w:rsid w:val="00817196"/>
    <w:rsid w:val="008235B8"/>
    <w:rsid w:val="008235DB"/>
    <w:rsid w:val="00824AB4"/>
    <w:rsid w:val="00825C42"/>
    <w:rsid w:val="00825D25"/>
    <w:rsid w:val="00827D6F"/>
    <w:rsid w:val="0083275B"/>
    <w:rsid w:val="00836241"/>
    <w:rsid w:val="008376AC"/>
    <w:rsid w:val="0083784B"/>
    <w:rsid w:val="00843697"/>
    <w:rsid w:val="008444E8"/>
    <w:rsid w:val="00844E80"/>
    <w:rsid w:val="00846BA8"/>
    <w:rsid w:val="00846FE7"/>
    <w:rsid w:val="008521F6"/>
    <w:rsid w:val="00852D53"/>
    <w:rsid w:val="00854F97"/>
    <w:rsid w:val="00856074"/>
    <w:rsid w:val="00856911"/>
    <w:rsid w:val="00863CBE"/>
    <w:rsid w:val="00866F13"/>
    <w:rsid w:val="008677FD"/>
    <w:rsid w:val="008706D4"/>
    <w:rsid w:val="00870F8A"/>
    <w:rsid w:val="008719A4"/>
    <w:rsid w:val="00871D23"/>
    <w:rsid w:val="00873DB0"/>
    <w:rsid w:val="00874312"/>
    <w:rsid w:val="0087437C"/>
    <w:rsid w:val="00875CD7"/>
    <w:rsid w:val="00876B4D"/>
    <w:rsid w:val="0087704D"/>
    <w:rsid w:val="00877F18"/>
    <w:rsid w:val="00882904"/>
    <w:rsid w:val="00884BC1"/>
    <w:rsid w:val="00887532"/>
    <w:rsid w:val="0088780E"/>
    <w:rsid w:val="00887AC8"/>
    <w:rsid w:val="00887BFB"/>
    <w:rsid w:val="00891BBF"/>
    <w:rsid w:val="00893242"/>
    <w:rsid w:val="00893DB1"/>
    <w:rsid w:val="00894A88"/>
    <w:rsid w:val="00895386"/>
    <w:rsid w:val="00897336"/>
    <w:rsid w:val="008975BF"/>
    <w:rsid w:val="008A21FF"/>
    <w:rsid w:val="008A2CE2"/>
    <w:rsid w:val="008A30AC"/>
    <w:rsid w:val="008A37B7"/>
    <w:rsid w:val="008A44B8"/>
    <w:rsid w:val="008A51A8"/>
    <w:rsid w:val="008A54C7"/>
    <w:rsid w:val="008A5698"/>
    <w:rsid w:val="008A77D8"/>
    <w:rsid w:val="008A7AF4"/>
    <w:rsid w:val="008B0483"/>
    <w:rsid w:val="008B120C"/>
    <w:rsid w:val="008B2AEB"/>
    <w:rsid w:val="008B38DE"/>
    <w:rsid w:val="008B4555"/>
    <w:rsid w:val="008B45A6"/>
    <w:rsid w:val="008B51A0"/>
    <w:rsid w:val="008B592A"/>
    <w:rsid w:val="008B5BC9"/>
    <w:rsid w:val="008B6055"/>
    <w:rsid w:val="008B7B5C"/>
    <w:rsid w:val="008C0796"/>
    <w:rsid w:val="008C0C99"/>
    <w:rsid w:val="008C2017"/>
    <w:rsid w:val="008C4958"/>
    <w:rsid w:val="008C4BAA"/>
    <w:rsid w:val="008C683E"/>
    <w:rsid w:val="008C6AE8"/>
    <w:rsid w:val="008C709C"/>
    <w:rsid w:val="008C7573"/>
    <w:rsid w:val="008D06ED"/>
    <w:rsid w:val="008D241A"/>
    <w:rsid w:val="008D34F1"/>
    <w:rsid w:val="008D39D8"/>
    <w:rsid w:val="008D6139"/>
    <w:rsid w:val="008D6D1A"/>
    <w:rsid w:val="008E065E"/>
    <w:rsid w:val="008E0927"/>
    <w:rsid w:val="008E0F6F"/>
    <w:rsid w:val="008E1909"/>
    <w:rsid w:val="008E2E82"/>
    <w:rsid w:val="008E428F"/>
    <w:rsid w:val="008E4B5D"/>
    <w:rsid w:val="008E562E"/>
    <w:rsid w:val="008F03E5"/>
    <w:rsid w:val="008F1EAB"/>
    <w:rsid w:val="008F23FB"/>
    <w:rsid w:val="008F33DC"/>
    <w:rsid w:val="008F36B2"/>
    <w:rsid w:val="008F477F"/>
    <w:rsid w:val="00900E64"/>
    <w:rsid w:val="0090112A"/>
    <w:rsid w:val="009016B7"/>
    <w:rsid w:val="00902164"/>
    <w:rsid w:val="00902350"/>
    <w:rsid w:val="0090336B"/>
    <w:rsid w:val="009053AA"/>
    <w:rsid w:val="00906939"/>
    <w:rsid w:val="00907AD1"/>
    <w:rsid w:val="00910B7D"/>
    <w:rsid w:val="00911DFB"/>
    <w:rsid w:val="009139D9"/>
    <w:rsid w:val="00914AD8"/>
    <w:rsid w:val="00914DB8"/>
    <w:rsid w:val="00916079"/>
    <w:rsid w:val="00917379"/>
    <w:rsid w:val="00917CE9"/>
    <w:rsid w:val="00917FA6"/>
    <w:rsid w:val="00920BF2"/>
    <w:rsid w:val="00922010"/>
    <w:rsid w:val="009267C6"/>
    <w:rsid w:val="00931BD9"/>
    <w:rsid w:val="00931F52"/>
    <w:rsid w:val="0093394A"/>
    <w:rsid w:val="0093445D"/>
    <w:rsid w:val="00935C29"/>
    <w:rsid w:val="0093666F"/>
    <w:rsid w:val="009368F3"/>
    <w:rsid w:val="00940828"/>
    <w:rsid w:val="009413B7"/>
    <w:rsid w:val="00941636"/>
    <w:rsid w:val="00943742"/>
    <w:rsid w:val="00944B9A"/>
    <w:rsid w:val="00945C05"/>
    <w:rsid w:val="00946503"/>
    <w:rsid w:val="00946945"/>
    <w:rsid w:val="00947713"/>
    <w:rsid w:val="00950DE7"/>
    <w:rsid w:val="00953920"/>
    <w:rsid w:val="00953D47"/>
    <w:rsid w:val="00954714"/>
    <w:rsid w:val="0095553F"/>
    <w:rsid w:val="009557DC"/>
    <w:rsid w:val="009558D3"/>
    <w:rsid w:val="0095681E"/>
    <w:rsid w:val="00956BA4"/>
    <w:rsid w:val="009572D4"/>
    <w:rsid w:val="00960F07"/>
    <w:rsid w:val="00961921"/>
    <w:rsid w:val="00961BE0"/>
    <w:rsid w:val="00962455"/>
    <w:rsid w:val="00963A9A"/>
    <w:rsid w:val="0096430A"/>
    <w:rsid w:val="00965549"/>
    <w:rsid w:val="0096554B"/>
    <w:rsid w:val="0096584A"/>
    <w:rsid w:val="00965A58"/>
    <w:rsid w:val="00970004"/>
    <w:rsid w:val="00971F08"/>
    <w:rsid w:val="00972E06"/>
    <w:rsid w:val="0097603D"/>
    <w:rsid w:val="00976949"/>
    <w:rsid w:val="00977DB4"/>
    <w:rsid w:val="00980477"/>
    <w:rsid w:val="00982C31"/>
    <w:rsid w:val="00985253"/>
    <w:rsid w:val="009853B3"/>
    <w:rsid w:val="00986CD1"/>
    <w:rsid w:val="00990630"/>
    <w:rsid w:val="00991761"/>
    <w:rsid w:val="00994DCA"/>
    <w:rsid w:val="00994E1C"/>
    <w:rsid w:val="00994F4C"/>
    <w:rsid w:val="00995C6A"/>
    <w:rsid w:val="009960EC"/>
    <w:rsid w:val="009970DD"/>
    <w:rsid w:val="009976E0"/>
    <w:rsid w:val="009A0FBA"/>
    <w:rsid w:val="009A148C"/>
    <w:rsid w:val="009A1601"/>
    <w:rsid w:val="009A462D"/>
    <w:rsid w:val="009A5CBA"/>
    <w:rsid w:val="009A6E2C"/>
    <w:rsid w:val="009A7A1C"/>
    <w:rsid w:val="009B0403"/>
    <w:rsid w:val="009B1F30"/>
    <w:rsid w:val="009B3524"/>
    <w:rsid w:val="009B3AC2"/>
    <w:rsid w:val="009B3EB2"/>
    <w:rsid w:val="009B4DF4"/>
    <w:rsid w:val="009B564E"/>
    <w:rsid w:val="009B7E87"/>
    <w:rsid w:val="009C403E"/>
    <w:rsid w:val="009C51A4"/>
    <w:rsid w:val="009D19F7"/>
    <w:rsid w:val="009D4FF0"/>
    <w:rsid w:val="009D6107"/>
    <w:rsid w:val="009D6468"/>
    <w:rsid w:val="009D6CAE"/>
    <w:rsid w:val="009D703C"/>
    <w:rsid w:val="009D718F"/>
    <w:rsid w:val="009D7AFB"/>
    <w:rsid w:val="009E068F"/>
    <w:rsid w:val="009E14E0"/>
    <w:rsid w:val="009E35DB"/>
    <w:rsid w:val="009E47A3"/>
    <w:rsid w:val="009E5085"/>
    <w:rsid w:val="009F08F3"/>
    <w:rsid w:val="009F1CA4"/>
    <w:rsid w:val="009F344F"/>
    <w:rsid w:val="009F58B5"/>
    <w:rsid w:val="009F67E5"/>
    <w:rsid w:val="00A048A8"/>
    <w:rsid w:val="00A04F49"/>
    <w:rsid w:val="00A065B1"/>
    <w:rsid w:val="00A06A1F"/>
    <w:rsid w:val="00A104A0"/>
    <w:rsid w:val="00A11E7A"/>
    <w:rsid w:val="00A13482"/>
    <w:rsid w:val="00A13B4D"/>
    <w:rsid w:val="00A13E54"/>
    <w:rsid w:val="00A1434E"/>
    <w:rsid w:val="00A17F63"/>
    <w:rsid w:val="00A2052C"/>
    <w:rsid w:val="00A2193B"/>
    <w:rsid w:val="00A2351A"/>
    <w:rsid w:val="00A24448"/>
    <w:rsid w:val="00A24886"/>
    <w:rsid w:val="00A264A9"/>
    <w:rsid w:val="00A27785"/>
    <w:rsid w:val="00A30187"/>
    <w:rsid w:val="00A31326"/>
    <w:rsid w:val="00A3234A"/>
    <w:rsid w:val="00A32AB2"/>
    <w:rsid w:val="00A3448A"/>
    <w:rsid w:val="00A36297"/>
    <w:rsid w:val="00A41E2B"/>
    <w:rsid w:val="00A45B74"/>
    <w:rsid w:val="00A47DCE"/>
    <w:rsid w:val="00A51E46"/>
    <w:rsid w:val="00A52E1D"/>
    <w:rsid w:val="00A56A1A"/>
    <w:rsid w:val="00A57A8D"/>
    <w:rsid w:val="00A61499"/>
    <w:rsid w:val="00A618D7"/>
    <w:rsid w:val="00A62A77"/>
    <w:rsid w:val="00A62E99"/>
    <w:rsid w:val="00A63483"/>
    <w:rsid w:val="00A64641"/>
    <w:rsid w:val="00A648F3"/>
    <w:rsid w:val="00A657D7"/>
    <w:rsid w:val="00A660AC"/>
    <w:rsid w:val="00A66F55"/>
    <w:rsid w:val="00A67E6C"/>
    <w:rsid w:val="00A67EFA"/>
    <w:rsid w:val="00A703F4"/>
    <w:rsid w:val="00A71B99"/>
    <w:rsid w:val="00A739D0"/>
    <w:rsid w:val="00A74ACF"/>
    <w:rsid w:val="00A761D4"/>
    <w:rsid w:val="00A769AF"/>
    <w:rsid w:val="00A77EC4"/>
    <w:rsid w:val="00A80519"/>
    <w:rsid w:val="00A839BF"/>
    <w:rsid w:val="00A851CE"/>
    <w:rsid w:val="00A92879"/>
    <w:rsid w:val="00A93480"/>
    <w:rsid w:val="00A9442A"/>
    <w:rsid w:val="00A9559B"/>
    <w:rsid w:val="00A964A2"/>
    <w:rsid w:val="00AA00EF"/>
    <w:rsid w:val="00AA016F"/>
    <w:rsid w:val="00AA1ED6"/>
    <w:rsid w:val="00AA30D0"/>
    <w:rsid w:val="00AA44AF"/>
    <w:rsid w:val="00AA51D6"/>
    <w:rsid w:val="00AA6BD2"/>
    <w:rsid w:val="00AB0BC8"/>
    <w:rsid w:val="00AB11CA"/>
    <w:rsid w:val="00AB14D9"/>
    <w:rsid w:val="00AB356B"/>
    <w:rsid w:val="00AB37B1"/>
    <w:rsid w:val="00AB3A57"/>
    <w:rsid w:val="00AB4AB8"/>
    <w:rsid w:val="00AB5CA1"/>
    <w:rsid w:val="00AB655E"/>
    <w:rsid w:val="00AB65D7"/>
    <w:rsid w:val="00AB78DB"/>
    <w:rsid w:val="00AB7DAD"/>
    <w:rsid w:val="00AC007F"/>
    <w:rsid w:val="00AC2ECD"/>
    <w:rsid w:val="00AC3119"/>
    <w:rsid w:val="00AC49FB"/>
    <w:rsid w:val="00AC5A10"/>
    <w:rsid w:val="00AD0AA3"/>
    <w:rsid w:val="00AD3F94"/>
    <w:rsid w:val="00AD4A5A"/>
    <w:rsid w:val="00AE27AC"/>
    <w:rsid w:val="00AE2E53"/>
    <w:rsid w:val="00AE33D4"/>
    <w:rsid w:val="00AE3743"/>
    <w:rsid w:val="00AE40E0"/>
    <w:rsid w:val="00AE4A7A"/>
    <w:rsid w:val="00AE4DBA"/>
    <w:rsid w:val="00AE4F07"/>
    <w:rsid w:val="00AF09D4"/>
    <w:rsid w:val="00AF1C5D"/>
    <w:rsid w:val="00AF3C8D"/>
    <w:rsid w:val="00AF404E"/>
    <w:rsid w:val="00AF42D7"/>
    <w:rsid w:val="00AF4898"/>
    <w:rsid w:val="00AF7C03"/>
    <w:rsid w:val="00B006FE"/>
    <w:rsid w:val="00B007CB"/>
    <w:rsid w:val="00B01C4E"/>
    <w:rsid w:val="00B02AA9"/>
    <w:rsid w:val="00B02FA3"/>
    <w:rsid w:val="00B032E9"/>
    <w:rsid w:val="00B033E0"/>
    <w:rsid w:val="00B04D23"/>
    <w:rsid w:val="00B05084"/>
    <w:rsid w:val="00B05484"/>
    <w:rsid w:val="00B11A52"/>
    <w:rsid w:val="00B13F69"/>
    <w:rsid w:val="00B144AD"/>
    <w:rsid w:val="00B157F9"/>
    <w:rsid w:val="00B16E6E"/>
    <w:rsid w:val="00B20256"/>
    <w:rsid w:val="00B20D09"/>
    <w:rsid w:val="00B2763F"/>
    <w:rsid w:val="00B27AAC"/>
    <w:rsid w:val="00B30929"/>
    <w:rsid w:val="00B33DA6"/>
    <w:rsid w:val="00B36147"/>
    <w:rsid w:val="00B3717C"/>
    <w:rsid w:val="00B372AA"/>
    <w:rsid w:val="00B401F0"/>
    <w:rsid w:val="00B40445"/>
    <w:rsid w:val="00B41888"/>
    <w:rsid w:val="00B426AD"/>
    <w:rsid w:val="00B429B7"/>
    <w:rsid w:val="00B434B6"/>
    <w:rsid w:val="00B45A52"/>
    <w:rsid w:val="00B46175"/>
    <w:rsid w:val="00B46858"/>
    <w:rsid w:val="00B47F2B"/>
    <w:rsid w:val="00B512A8"/>
    <w:rsid w:val="00B54C8F"/>
    <w:rsid w:val="00B57ADC"/>
    <w:rsid w:val="00B607B7"/>
    <w:rsid w:val="00B60DD3"/>
    <w:rsid w:val="00B6188F"/>
    <w:rsid w:val="00B62432"/>
    <w:rsid w:val="00B639C4"/>
    <w:rsid w:val="00B64AB6"/>
    <w:rsid w:val="00B65D5A"/>
    <w:rsid w:val="00B664C7"/>
    <w:rsid w:val="00B6659F"/>
    <w:rsid w:val="00B72C9D"/>
    <w:rsid w:val="00B739F6"/>
    <w:rsid w:val="00B76483"/>
    <w:rsid w:val="00B76A28"/>
    <w:rsid w:val="00B77385"/>
    <w:rsid w:val="00B8145A"/>
    <w:rsid w:val="00B81A6C"/>
    <w:rsid w:val="00B85832"/>
    <w:rsid w:val="00B85DE5"/>
    <w:rsid w:val="00B86963"/>
    <w:rsid w:val="00B90F73"/>
    <w:rsid w:val="00B9274A"/>
    <w:rsid w:val="00B93B59"/>
    <w:rsid w:val="00B9406A"/>
    <w:rsid w:val="00B95351"/>
    <w:rsid w:val="00BA13F0"/>
    <w:rsid w:val="00BA2280"/>
    <w:rsid w:val="00BA2A08"/>
    <w:rsid w:val="00BA384F"/>
    <w:rsid w:val="00BA3D80"/>
    <w:rsid w:val="00BA56D2"/>
    <w:rsid w:val="00BA620C"/>
    <w:rsid w:val="00BA76E0"/>
    <w:rsid w:val="00BB120A"/>
    <w:rsid w:val="00BB2A25"/>
    <w:rsid w:val="00BB42AC"/>
    <w:rsid w:val="00BB51E9"/>
    <w:rsid w:val="00BC0FDC"/>
    <w:rsid w:val="00BC269C"/>
    <w:rsid w:val="00BC3053"/>
    <w:rsid w:val="00BC44C5"/>
    <w:rsid w:val="00BC4D2E"/>
    <w:rsid w:val="00BC59AD"/>
    <w:rsid w:val="00BC632C"/>
    <w:rsid w:val="00BD0727"/>
    <w:rsid w:val="00BD1FA9"/>
    <w:rsid w:val="00BD266D"/>
    <w:rsid w:val="00BD44F0"/>
    <w:rsid w:val="00BD48AC"/>
    <w:rsid w:val="00BD50E0"/>
    <w:rsid w:val="00BD5F1A"/>
    <w:rsid w:val="00BE1234"/>
    <w:rsid w:val="00BE2FA6"/>
    <w:rsid w:val="00BE333F"/>
    <w:rsid w:val="00BE5860"/>
    <w:rsid w:val="00BE7406"/>
    <w:rsid w:val="00BE7603"/>
    <w:rsid w:val="00BF041B"/>
    <w:rsid w:val="00BF3279"/>
    <w:rsid w:val="00BF48F5"/>
    <w:rsid w:val="00BF4A9B"/>
    <w:rsid w:val="00BF57D5"/>
    <w:rsid w:val="00BF74C7"/>
    <w:rsid w:val="00BF7936"/>
    <w:rsid w:val="00C00AFA"/>
    <w:rsid w:val="00C015F1"/>
    <w:rsid w:val="00C01F33"/>
    <w:rsid w:val="00C02059"/>
    <w:rsid w:val="00C02CC6"/>
    <w:rsid w:val="00C038C4"/>
    <w:rsid w:val="00C040F7"/>
    <w:rsid w:val="00C041B0"/>
    <w:rsid w:val="00C044AB"/>
    <w:rsid w:val="00C04670"/>
    <w:rsid w:val="00C05706"/>
    <w:rsid w:val="00C07377"/>
    <w:rsid w:val="00C10478"/>
    <w:rsid w:val="00C10F44"/>
    <w:rsid w:val="00C1124A"/>
    <w:rsid w:val="00C11526"/>
    <w:rsid w:val="00C12107"/>
    <w:rsid w:val="00C1279F"/>
    <w:rsid w:val="00C128BF"/>
    <w:rsid w:val="00C13FB7"/>
    <w:rsid w:val="00C14D4B"/>
    <w:rsid w:val="00C1547A"/>
    <w:rsid w:val="00C154BB"/>
    <w:rsid w:val="00C2069E"/>
    <w:rsid w:val="00C21D88"/>
    <w:rsid w:val="00C24345"/>
    <w:rsid w:val="00C24FD4"/>
    <w:rsid w:val="00C279B5"/>
    <w:rsid w:val="00C27C45"/>
    <w:rsid w:val="00C30B09"/>
    <w:rsid w:val="00C3554F"/>
    <w:rsid w:val="00C358AD"/>
    <w:rsid w:val="00C36C83"/>
    <w:rsid w:val="00C3719D"/>
    <w:rsid w:val="00C44226"/>
    <w:rsid w:val="00C473E8"/>
    <w:rsid w:val="00C4778C"/>
    <w:rsid w:val="00C53BF1"/>
    <w:rsid w:val="00C54950"/>
    <w:rsid w:val="00C54995"/>
    <w:rsid w:val="00C54D41"/>
    <w:rsid w:val="00C55EC4"/>
    <w:rsid w:val="00C5699B"/>
    <w:rsid w:val="00C605BB"/>
    <w:rsid w:val="00C60783"/>
    <w:rsid w:val="00C61093"/>
    <w:rsid w:val="00C64672"/>
    <w:rsid w:val="00C672AF"/>
    <w:rsid w:val="00C6781F"/>
    <w:rsid w:val="00C70697"/>
    <w:rsid w:val="00C72EF4"/>
    <w:rsid w:val="00C74321"/>
    <w:rsid w:val="00C75D2F"/>
    <w:rsid w:val="00C7606F"/>
    <w:rsid w:val="00C767BE"/>
    <w:rsid w:val="00C76E3C"/>
    <w:rsid w:val="00C773EF"/>
    <w:rsid w:val="00C81568"/>
    <w:rsid w:val="00C847C3"/>
    <w:rsid w:val="00C85DCF"/>
    <w:rsid w:val="00C9027A"/>
    <w:rsid w:val="00C9068E"/>
    <w:rsid w:val="00C93C4B"/>
    <w:rsid w:val="00C944AB"/>
    <w:rsid w:val="00C95B40"/>
    <w:rsid w:val="00C96BB6"/>
    <w:rsid w:val="00C9727D"/>
    <w:rsid w:val="00CA1875"/>
    <w:rsid w:val="00CA1ED8"/>
    <w:rsid w:val="00CA3D45"/>
    <w:rsid w:val="00CA4F91"/>
    <w:rsid w:val="00CA74FF"/>
    <w:rsid w:val="00CB0671"/>
    <w:rsid w:val="00CB1F63"/>
    <w:rsid w:val="00CB390E"/>
    <w:rsid w:val="00CB3C8B"/>
    <w:rsid w:val="00CB5BC0"/>
    <w:rsid w:val="00CB5D32"/>
    <w:rsid w:val="00CB5EF0"/>
    <w:rsid w:val="00CB7170"/>
    <w:rsid w:val="00CC040E"/>
    <w:rsid w:val="00CC111F"/>
    <w:rsid w:val="00CC138F"/>
    <w:rsid w:val="00CC2011"/>
    <w:rsid w:val="00CC2786"/>
    <w:rsid w:val="00CC3EA0"/>
    <w:rsid w:val="00CC5814"/>
    <w:rsid w:val="00CC7B45"/>
    <w:rsid w:val="00CD1188"/>
    <w:rsid w:val="00CD1B69"/>
    <w:rsid w:val="00CD2ED1"/>
    <w:rsid w:val="00CD337B"/>
    <w:rsid w:val="00CD3D0B"/>
    <w:rsid w:val="00CD452F"/>
    <w:rsid w:val="00CE02CC"/>
    <w:rsid w:val="00CE0424"/>
    <w:rsid w:val="00CE2C0B"/>
    <w:rsid w:val="00CE6CA5"/>
    <w:rsid w:val="00CE7561"/>
    <w:rsid w:val="00CF0B5B"/>
    <w:rsid w:val="00CF1354"/>
    <w:rsid w:val="00CF1808"/>
    <w:rsid w:val="00CF3664"/>
    <w:rsid w:val="00CF3B1F"/>
    <w:rsid w:val="00CF3BF6"/>
    <w:rsid w:val="00CF54E2"/>
    <w:rsid w:val="00CF5CB6"/>
    <w:rsid w:val="00CF5CE5"/>
    <w:rsid w:val="00CF625B"/>
    <w:rsid w:val="00CF687E"/>
    <w:rsid w:val="00D02119"/>
    <w:rsid w:val="00D0349B"/>
    <w:rsid w:val="00D04663"/>
    <w:rsid w:val="00D10249"/>
    <w:rsid w:val="00D11541"/>
    <w:rsid w:val="00D115C3"/>
    <w:rsid w:val="00D11897"/>
    <w:rsid w:val="00D13135"/>
    <w:rsid w:val="00D13E4E"/>
    <w:rsid w:val="00D16319"/>
    <w:rsid w:val="00D17B2B"/>
    <w:rsid w:val="00D239A7"/>
    <w:rsid w:val="00D23F47"/>
    <w:rsid w:val="00D24316"/>
    <w:rsid w:val="00D24C47"/>
    <w:rsid w:val="00D2693A"/>
    <w:rsid w:val="00D36E71"/>
    <w:rsid w:val="00D37D87"/>
    <w:rsid w:val="00D37E13"/>
    <w:rsid w:val="00D408AF"/>
    <w:rsid w:val="00D40B33"/>
    <w:rsid w:val="00D4318F"/>
    <w:rsid w:val="00D438BF"/>
    <w:rsid w:val="00D43B8D"/>
    <w:rsid w:val="00D440F8"/>
    <w:rsid w:val="00D45E71"/>
    <w:rsid w:val="00D50F97"/>
    <w:rsid w:val="00D54019"/>
    <w:rsid w:val="00D546FF"/>
    <w:rsid w:val="00D55AD5"/>
    <w:rsid w:val="00D576CA"/>
    <w:rsid w:val="00D61AF5"/>
    <w:rsid w:val="00D62959"/>
    <w:rsid w:val="00D645F2"/>
    <w:rsid w:val="00D652B5"/>
    <w:rsid w:val="00D65A04"/>
    <w:rsid w:val="00D66155"/>
    <w:rsid w:val="00D708B0"/>
    <w:rsid w:val="00D72B4C"/>
    <w:rsid w:val="00D77B1D"/>
    <w:rsid w:val="00D8021F"/>
    <w:rsid w:val="00D80383"/>
    <w:rsid w:val="00D812A2"/>
    <w:rsid w:val="00D81A55"/>
    <w:rsid w:val="00D823C6"/>
    <w:rsid w:val="00D82E07"/>
    <w:rsid w:val="00D85006"/>
    <w:rsid w:val="00D86CA3"/>
    <w:rsid w:val="00D871CE"/>
    <w:rsid w:val="00D8781C"/>
    <w:rsid w:val="00D87A70"/>
    <w:rsid w:val="00D90A07"/>
    <w:rsid w:val="00D916A7"/>
    <w:rsid w:val="00D9196D"/>
    <w:rsid w:val="00D92982"/>
    <w:rsid w:val="00D97D3D"/>
    <w:rsid w:val="00DA068A"/>
    <w:rsid w:val="00DA0BD9"/>
    <w:rsid w:val="00DA305E"/>
    <w:rsid w:val="00DA5417"/>
    <w:rsid w:val="00DA56E8"/>
    <w:rsid w:val="00DB0A9F"/>
    <w:rsid w:val="00DB1FB7"/>
    <w:rsid w:val="00DB377D"/>
    <w:rsid w:val="00DB71DD"/>
    <w:rsid w:val="00DC2D36"/>
    <w:rsid w:val="00DC4EE9"/>
    <w:rsid w:val="00DC53EF"/>
    <w:rsid w:val="00DC5747"/>
    <w:rsid w:val="00DD1CD7"/>
    <w:rsid w:val="00DD3C47"/>
    <w:rsid w:val="00DD4FA4"/>
    <w:rsid w:val="00DD5A12"/>
    <w:rsid w:val="00DD6A85"/>
    <w:rsid w:val="00DE2D01"/>
    <w:rsid w:val="00DE4F21"/>
    <w:rsid w:val="00DE5608"/>
    <w:rsid w:val="00DE58D0"/>
    <w:rsid w:val="00DE654F"/>
    <w:rsid w:val="00DE6649"/>
    <w:rsid w:val="00DE7719"/>
    <w:rsid w:val="00DE7750"/>
    <w:rsid w:val="00DF0B6E"/>
    <w:rsid w:val="00DF15E0"/>
    <w:rsid w:val="00DF3624"/>
    <w:rsid w:val="00DF37A0"/>
    <w:rsid w:val="00DF496A"/>
    <w:rsid w:val="00DF5592"/>
    <w:rsid w:val="00DF74CA"/>
    <w:rsid w:val="00DF7AEA"/>
    <w:rsid w:val="00E00275"/>
    <w:rsid w:val="00E00CDC"/>
    <w:rsid w:val="00E073D5"/>
    <w:rsid w:val="00E106EC"/>
    <w:rsid w:val="00E10F0B"/>
    <w:rsid w:val="00E110E7"/>
    <w:rsid w:val="00E11B20"/>
    <w:rsid w:val="00E148A0"/>
    <w:rsid w:val="00E17FA2"/>
    <w:rsid w:val="00E20C7E"/>
    <w:rsid w:val="00E22330"/>
    <w:rsid w:val="00E2437E"/>
    <w:rsid w:val="00E25719"/>
    <w:rsid w:val="00E27185"/>
    <w:rsid w:val="00E30B5A"/>
    <w:rsid w:val="00E3123D"/>
    <w:rsid w:val="00E31461"/>
    <w:rsid w:val="00E31D43"/>
    <w:rsid w:val="00E32608"/>
    <w:rsid w:val="00E32868"/>
    <w:rsid w:val="00E34188"/>
    <w:rsid w:val="00E34B6E"/>
    <w:rsid w:val="00E35559"/>
    <w:rsid w:val="00E3723A"/>
    <w:rsid w:val="00E37860"/>
    <w:rsid w:val="00E446F1"/>
    <w:rsid w:val="00E45E05"/>
    <w:rsid w:val="00E46886"/>
    <w:rsid w:val="00E47781"/>
    <w:rsid w:val="00E47AEF"/>
    <w:rsid w:val="00E50012"/>
    <w:rsid w:val="00E52103"/>
    <w:rsid w:val="00E53B75"/>
    <w:rsid w:val="00E54E3B"/>
    <w:rsid w:val="00E57565"/>
    <w:rsid w:val="00E57DD0"/>
    <w:rsid w:val="00E63838"/>
    <w:rsid w:val="00E64434"/>
    <w:rsid w:val="00E67C51"/>
    <w:rsid w:val="00E72EFC"/>
    <w:rsid w:val="00E750F9"/>
    <w:rsid w:val="00E758EC"/>
    <w:rsid w:val="00E81F70"/>
    <w:rsid w:val="00E8234C"/>
    <w:rsid w:val="00E83AA9"/>
    <w:rsid w:val="00E8457F"/>
    <w:rsid w:val="00E85835"/>
    <w:rsid w:val="00E85928"/>
    <w:rsid w:val="00E87822"/>
    <w:rsid w:val="00E87D6E"/>
    <w:rsid w:val="00E90395"/>
    <w:rsid w:val="00E90A46"/>
    <w:rsid w:val="00E90E49"/>
    <w:rsid w:val="00E917F9"/>
    <w:rsid w:val="00E9188D"/>
    <w:rsid w:val="00E9291C"/>
    <w:rsid w:val="00E92EC5"/>
    <w:rsid w:val="00E93597"/>
    <w:rsid w:val="00E93FFE"/>
    <w:rsid w:val="00E94F8A"/>
    <w:rsid w:val="00EA044C"/>
    <w:rsid w:val="00EA054B"/>
    <w:rsid w:val="00EA500E"/>
    <w:rsid w:val="00EA56D4"/>
    <w:rsid w:val="00EA671B"/>
    <w:rsid w:val="00EA7A41"/>
    <w:rsid w:val="00EA7CE1"/>
    <w:rsid w:val="00EB077B"/>
    <w:rsid w:val="00EB1DAA"/>
    <w:rsid w:val="00EB45A0"/>
    <w:rsid w:val="00EB4EA2"/>
    <w:rsid w:val="00EB6D7B"/>
    <w:rsid w:val="00EB75A7"/>
    <w:rsid w:val="00EB7D8D"/>
    <w:rsid w:val="00EC100E"/>
    <w:rsid w:val="00EC27C6"/>
    <w:rsid w:val="00EC4207"/>
    <w:rsid w:val="00EC45EA"/>
    <w:rsid w:val="00EC5653"/>
    <w:rsid w:val="00EC57F9"/>
    <w:rsid w:val="00EC6883"/>
    <w:rsid w:val="00EC71CE"/>
    <w:rsid w:val="00EC7DC6"/>
    <w:rsid w:val="00ED1006"/>
    <w:rsid w:val="00ED1875"/>
    <w:rsid w:val="00ED2CB1"/>
    <w:rsid w:val="00ED35EF"/>
    <w:rsid w:val="00ED49EF"/>
    <w:rsid w:val="00ED5C96"/>
    <w:rsid w:val="00EE1FCE"/>
    <w:rsid w:val="00EE3CC3"/>
    <w:rsid w:val="00EE5AC9"/>
    <w:rsid w:val="00EE70E2"/>
    <w:rsid w:val="00EF0018"/>
    <w:rsid w:val="00EF17FE"/>
    <w:rsid w:val="00EF18FE"/>
    <w:rsid w:val="00EF21D3"/>
    <w:rsid w:val="00EF3AE8"/>
    <w:rsid w:val="00EF4187"/>
    <w:rsid w:val="00EF47D4"/>
    <w:rsid w:val="00EF5787"/>
    <w:rsid w:val="00EF60D0"/>
    <w:rsid w:val="00EF6998"/>
    <w:rsid w:val="00EF6A21"/>
    <w:rsid w:val="00F0528D"/>
    <w:rsid w:val="00F06258"/>
    <w:rsid w:val="00F06C67"/>
    <w:rsid w:val="00F06DFD"/>
    <w:rsid w:val="00F071D1"/>
    <w:rsid w:val="00F07533"/>
    <w:rsid w:val="00F10629"/>
    <w:rsid w:val="00F1233B"/>
    <w:rsid w:val="00F12CC9"/>
    <w:rsid w:val="00F1504F"/>
    <w:rsid w:val="00F15A6B"/>
    <w:rsid w:val="00F15FA5"/>
    <w:rsid w:val="00F165DF"/>
    <w:rsid w:val="00F207AB"/>
    <w:rsid w:val="00F209B7"/>
    <w:rsid w:val="00F21B45"/>
    <w:rsid w:val="00F21DBD"/>
    <w:rsid w:val="00F2376F"/>
    <w:rsid w:val="00F243D8"/>
    <w:rsid w:val="00F30828"/>
    <w:rsid w:val="00F313D6"/>
    <w:rsid w:val="00F3329B"/>
    <w:rsid w:val="00F36A3C"/>
    <w:rsid w:val="00F40F0C"/>
    <w:rsid w:val="00F422AF"/>
    <w:rsid w:val="00F43889"/>
    <w:rsid w:val="00F44B14"/>
    <w:rsid w:val="00F44ECC"/>
    <w:rsid w:val="00F46719"/>
    <w:rsid w:val="00F4763D"/>
    <w:rsid w:val="00F4766C"/>
    <w:rsid w:val="00F476F6"/>
    <w:rsid w:val="00F507D1"/>
    <w:rsid w:val="00F50D30"/>
    <w:rsid w:val="00F515AB"/>
    <w:rsid w:val="00F519CE"/>
    <w:rsid w:val="00F51ADA"/>
    <w:rsid w:val="00F56985"/>
    <w:rsid w:val="00F57F1D"/>
    <w:rsid w:val="00F607C5"/>
    <w:rsid w:val="00F60DEA"/>
    <w:rsid w:val="00F62120"/>
    <w:rsid w:val="00F6302A"/>
    <w:rsid w:val="00F631C6"/>
    <w:rsid w:val="00F64C2B"/>
    <w:rsid w:val="00F651BE"/>
    <w:rsid w:val="00F65D32"/>
    <w:rsid w:val="00F66A17"/>
    <w:rsid w:val="00F67F53"/>
    <w:rsid w:val="00F703BE"/>
    <w:rsid w:val="00F71F69"/>
    <w:rsid w:val="00F72920"/>
    <w:rsid w:val="00F72B72"/>
    <w:rsid w:val="00F74BB9"/>
    <w:rsid w:val="00F75215"/>
    <w:rsid w:val="00F75582"/>
    <w:rsid w:val="00F7676A"/>
    <w:rsid w:val="00F76EFA"/>
    <w:rsid w:val="00F80315"/>
    <w:rsid w:val="00F804BE"/>
    <w:rsid w:val="00F81538"/>
    <w:rsid w:val="00F817CE"/>
    <w:rsid w:val="00F82949"/>
    <w:rsid w:val="00F83E46"/>
    <w:rsid w:val="00F8456C"/>
    <w:rsid w:val="00F84D0E"/>
    <w:rsid w:val="00F859D8"/>
    <w:rsid w:val="00F868F5"/>
    <w:rsid w:val="00F9056A"/>
    <w:rsid w:val="00F90F8D"/>
    <w:rsid w:val="00F916EE"/>
    <w:rsid w:val="00F92782"/>
    <w:rsid w:val="00F936DC"/>
    <w:rsid w:val="00F93AA9"/>
    <w:rsid w:val="00F94421"/>
    <w:rsid w:val="00F946A4"/>
    <w:rsid w:val="00F94A96"/>
    <w:rsid w:val="00F95D85"/>
    <w:rsid w:val="00F967F5"/>
    <w:rsid w:val="00F96985"/>
    <w:rsid w:val="00F97838"/>
    <w:rsid w:val="00FA04DE"/>
    <w:rsid w:val="00FA096F"/>
    <w:rsid w:val="00FA1D68"/>
    <w:rsid w:val="00FA2BB3"/>
    <w:rsid w:val="00FA409D"/>
    <w:rsid w:val="00FA4109"/>
    <w:rsid w:val="00FB4C80"/>
    <w:rsid w:val="00FB511A"/>
    <w:rsid w:val="00FB6A6A"/>
    <w:rsid w:val="00FB7FF2"/>
    <w:rsid w:val="00FC0BB8"/>
    <w:rsid w:val="00FC466D"/>
    <w:rsid w:val="00FC6D76"/>
    <w:rsid w:val="00FC7005"/>
    <w:rsid w:val="00FC7429"/>
    <w:rsid w:val="00FC77BA"/>
    <w:rsid w:val="00FC7B00"/>
    <w:rsid w:val="00FD01B3"/>
    <w:rsid w:val="00FD02A6"/>
    <w:rsid w:val="00FD07F6"/>
    <w:rsid w:val="00FD1EC8"/>
    <w:rsid w:val="00FD406D"/>
    <w:rsid w:val="00FD4247"/>
    <w:rsid w:val="00FD47ED"/>
    <w:rsid w:val="00FD51F7"/>
    <w:rsid w:val="00FD74DB"/>
    <w:rsid w:val="00FD760A"/>
    <w:rsid w:val="00FD7660"/>
    <w:rsid w:val="00FE026C"/>
    <w:rsid w:val="00FE0655"/>
    <w:rsid w:val="00FE0B95"/>
    <w:rsid w:val="00FE2365"/>
    <w:rsid w:val="00FE4C7B"/>
    <w:rsid w:val="00FE5FE3"/>
    <w:rsid w:val="00FE7336"/>
    <w:rsid w:val="00FE787C"/>
    <w:rsid w:val="00FF0F8F"/>
    <w:rsid w:val="00FF3619"/>
    <w:rsid w:val="00FF3E09"/>
    <w:rsid w:val="00FF3E4D"/>
    <w:rsid w:val="00FF45A5"/>
    <w:rsid w:val="00FF5B92"/>
    <w:rsid w:val="00FF5C91"/>
    <w:rsid w:val="00FF612F"/>
    <w:rsid w:val="00FF7202"/>
    <w:rsid w:val="18061F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BAE796"/>
  <w15:chartTrackingRefBased/>
  <w15:docId w15:val="{08B380C4-AFAC-4408-830B-BD7980AA2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6F5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qFormat/>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link w:val="CommentTextChar"/>
    <w:uiPriority w:val="99"/>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jc w:val="left"/>
    </w:pPr>
    <w:rPr>
      <w:lang w:eastAsia="en-US"/>
    </w:rPr>
  </w:style>
  <w:style w:type="paragraph" w:customStyle="1" w:styleId="B2">
    <w:name w:val="B2"/>
    <w:basedOn w:val="List2"/>
    <w:rsid w:val="00A66F55"/>
    <w:pPr>
      <w:spacing w:after="180"/>
      <w:jc w:val="left"/>
    </w:pPr>
    <w:rPr>
      <w:lang w:eastAsia="en-US"/>
    </w:rPr>
  </w:style>
  <w:style w:type="paragraph" w:customStyle="1" w:styleId="B3">
    <w:name w:val="B3"/>
    <w:basedOn w:val="List3"/>
    <w:rsid w:val="00A66F55"/>
    <w:pPr>
      <w:spacing w:after="180"/>
      <w:jc w:val="left"/>
    </w:pPr>
    <w:rPr>
      <w:lang w:eastAsia="en-US"/>
    </w:rPr>
  </w:style>
  <w:style w:type="paragraph" w:customStyle="1" w:styleId="B4">
    <w:name w:val="B4"/>
    <w:basedOn w:val="List4"/>
    <w:rsid w:val="00A66F55"/>
    <w:pPr>
      <w:spacing w:after="180"/>
      <w:jc w:val="left"/>
    </w:pPr>
    <w:rPr>
      <w:lang w:eastAsia="en-US"/>
    </w:r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jc w:val="left"/>
    </w:pPr>
    <w:rPr>
      <w:sz w:val="18"/>
      <w:lang w:eastAsia="en-US"/>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216421"/>
    <w:p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16421"/>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216421"/>
    <w:p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spacing w:val="2"/>
      <w:lang w:val="en-US" w:eastAsia="en-US"/>
    </w:rPr>
  </w:style>
  <w:style w:type="character" w:customStyle="1" w:styleId="IvDbodytextChar">
    <w:name w:val="IvD bodytext Char"/>
    <w:basedOn w:val="DefaultParagraphFont"/>
    <w:link w:val="IvDbodytext"/>
    <w:rsid w:val="00216421"/>
    <w:rPr>
      <w:rFonts w:ascii="Arial" w:hAnsi="Arial"/>
      <w:spacing w:val="2"/>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AB7DAD"/>
    <w:pPr>
      <w:ind w:left="720"/>
      <w:contextualSpacing/>
    </w:pPr>
  </w:style>
  <w:style w:type="character" w:customStyle="1" w:styleId="CommentTextChar">
    <w:name w:val="Comment Text Char"/>
    <w:basedOn w:val="DefaultParagraphFont"/>
    <w:link w:val="CommentText"/>
    <w:uiPriority w:val="99"/>
    <w:semiHidden/>
    <w:rsid w:val="000E2432"/>
    <w:rPr>
      <w:rFonts w:ascii="Arial" w:hAnsi="Arial"/>
      <w:lang w:val="en-GB" w:eastAsia="zh-CN"/>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600A8D"/>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98211">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397166262">
      <w:bodyDiv w:val="1"/>
      <w:marLeft w:val="0"/>
      <w:marRight w:val="0"/>
      <w:marTop w:val="0"/>
      <w:marBottom w:val="0"/>
      <w:divBdr>
        <w:top w:val="none" w:sz="0" w:space="0" w:color="auto"/>
        <w:left w:val="none" w:sz="0" w:space="0" w:color="auto"/>
        <w:bottom w:val="none" w:sz="0" w:space="0" w:color="auto"/>
        <w:right w:val="none" w:sz="0" w:space="0" w:color="auto"/>
      </w:divBdr>
      <w:divsChild>
        <w:div w:id="40250115">
          <w:marLeft w:val="547"/>
          <w:marRight w:val="0"/>
          <w:marTop w:val="60"/>
          <w:marBottom w:val="0"/>
          <w:divBdr>
            <w:top w:val="none" w:sz="0" w:space="0" w:color="auto"/>
            <w:left w:val="none" w:sz="0" w:space="0" w:color="auto"/>
            <w:bottom w:val="none" w:sz="0" w:space="0" w:color="auto"/>
            <w:right w:val="none" w:sz="0" w:space="0" w:color="auto"/>
          </w:divBdr>
        </w:div>
        <w:div w:id="384455720">
          <w:marLeft w:val="1123"/>
          <w:marRight w:val="0"/>
          <w:marTop w:val="60"/>
          <w:marBottom w:val="0"/>
          <w:divBdr>
            <w:top w:val="none" w:sz="0" w:space="0" w:color="auto"/>
            <w:left w:val="none" w:sz="0" w:space="0" w:color="auto"/>
            <w:bottom w:val="none" w:sz="0" w:space="0" w:color="auto"/>
            <w:right w:val="none" w:sz="0" w:space="0" w:color="auto"/>
          </w:divBdr>
        </w:div>
        <w:div w:id="630940603">
          <w:marLeft w:val="547"/>
          <w:marRight w:val="0"/>
          <w:marTop w:val="60"/>
          <w:marBottom w:val="0"/>
          <w:divBdr>
            <w:top w:val="none" w:sz="0" w:space="0" w:color="auto"/>
            <w:left w:val="none" w:sz="0" w:space="0" w:color="auto"/>
            <w:bottom w:val="none" w:sz="0" w:space="0" w:color="auto"/>
            <w:right w:val="none" w:sz="0" w:space="0" w:color="auto"/>
          </w:divBdr>
        </w:div>
        <w:div w:id="655572419">
          <w:marLeft w:val="547"/>
          <w:marRight w:val="0"/>
          <w:marTop w:val="60"/>
          <w:marBottom w:val="0"/>
          <w:divBdr>
            <w:top w:val="none" w:sz="0" w:space="0" w:color="auto"/>
            <w:left w:val="none" w:sz="0" w:space="0" w:color="auto"/>
            <w:bottom w:val="none" w:sz="0" w:space="0" w:color="auto"/>
            <w:right w:val="none" w:sz="0" w:space="0" w:color="auto"/>
          </w:divBdr>
        </w:div>
        <w:div w:id="1183012829">
          <w:marLeft w:val="1123"/>
          <w:marRight w:val="0"/>
          <w:marTop w:val="60"/>
          <w:marBottom w:val="0"/>
          <w:divBdr>
            <w:top w:val="none" w:sz="0" w:space="0" w:color="auto"/>
            <w:left w:val="none" w:sz="0" w:space="0" w:color="auto"/>
            <w:bottom w:val="none" w:sz="0" w:space="0" w:color="auto"/>
            <w:right w:val="none" w:sz="0" w:space="0" w:color="auto"/>
          </w:divBdr>
        </w:div>
        <w:div w:id="1317808293">
          <w:marLeft w:val="1123"/>
          <w:marRight w:val="0"/>
          <w:marTop w:val="60"/>
          <w:marBottom w:val="0"/>
          <w:divBdr>
            <w:top w:val="none" w:sz="0" w:space="0" w:color="auto"/>
            <w:left w:val="none" w:sz="0" w:space="0" w:color="auto"/>
            <w:bottom w:val="none" w:sz="0" w:space="0" w:color="auto"/>
            <w:right w:val="none" w:sz="0" w:space="0" w:color="auto"/>
          </w:divBdr>
        </w:div>
        <w:div w:id="2027946877">
          <w:marLeft w:val="547"/>
          <w:marRight w:val="0"/>
          <w:marTop w:val="60"/>
          <w:marBottom w:val="0"/>
          <w:divBdr>
            <w:top w:val="none" w:sz="0" w:space="0" w:color="auto"/>
            <w:left w:val="none" w:sz="0" w:space="0" w:color="auto"/>
            <w:bottom w:val="none" w:sz="0" w:space="0" w:color="auto"/>
            <w:right w:val="none" w:sz="0" w:space="0" w:color="auto"/>
          </w:divBdr>
        </w:div>
      </w:divsChild>
    </w:div>
    <w:div w:id="466555581">
      <w:bodyDiv w:val="1"/>
      <w:marLeft w:val="0"/>
      <w:marRight w:val="0"/>
      <w:marTop w:val="0"/>
      <w:marBottom w:val="0"/>
      <w:divBdr>
        <w:top w:val="none" w:sz="0" w:space="0" w:color="auto"/>
        <w:left w:val="none" w:sz="0" w:space="0" w:color="auto"/>
        <w:bottom w:val="none" w:sz="0" w:space="0" w:color="auto"/>
        <w:right w:val="none" w:sz="0" w:space="0" w:color="auto"/>
      </w:divBdr>
      <w:divsChild>
        <w:div w:id="204099266">
          <w:marLeft w:val="547"/>
          <w:marRight w:val="0"/>
          <w:marTop w:val="60"/>
          <w:marBottom w:val="0"/>
          <w:divBdr>
            <w:top w:val="none" w:sz="0" w:space="0" w:color="auto"/>
            <w:left w:val="none" w:sz="0" w:space="0" w:color="auto"/>
            <w:bottom w:val="none" w:sz="0" w:space="0" w:color="auto"/>
            <w:right w:val="none" w:sz="0" w:space="0" w:color="auto"/>
          </w:divBdr>
        </w:div>
        <w:div w:id="1357345964">
          <w:marLeft w:val="547"/>
          <w:marRight w:val="0"/>
          <w:marTop w:val="60"/>
          <w:marBottom w:val="0"/>
          <w:divBdr>
            <w:top w:val="none" w:sz="0" w:space="0" w:color="auto"/>
            <w:left w:val="none" w:sz="0" w:space="0" w:color="auto"/>
            <w:bottom w:val="none" w:sz="0" w:space="0" w:color="auto"/>
            <w:right w:val="none" w:sz="0" w:space="0" w:color="auto"/>
          </w:divBdr>
        </w:div>
      </w:divsChild>
    </w:div>
    <w:div w:id="1033076350">
      <w:bodyDiv w:val="1"/>
      <w:marLeft w:val="0"/>
      <w:marRight w:val="0"/>
      <w:marTop w:val="0"/>
      <w:marBottom w:val="0"/>
      <w:divBdr>
        <w:top w:val="none" w:sz="0" w:space="0" w:color="auto"/>
        <w:left w:val="none" w:sz="0" w:space="0" w:color="auto"/>
        <w:bottom w:val="none" w:sz="0" w:space="0" w:color="auto"/>
        <w:right w:val="none" w:sz="0" w:space="0" w:color="auto"/>
      </w:divBdr>
      <w:divsChild>
        <w:div w:id="244919419">
          <w:marLeft w:val="547"/>
          <w:marRight w:val="0"/>
          <w:marTop w:val="60"/>
          <w:marBottom w:val="0"/>
          <w:divBdr>
            <w:top w:val="none" w:sz="0" w:space="0" w:color="auto"/>
            <w:left w:val="none" w:sz="0" w:space="0" w:color="auto"/>
            <w:bottom w:val="none" w:sz="0" w:space="0" w:color="auto"/>
            <w:right w:val="none" w:sz="0" w:space="0" w:color="auto"/>
          </w:divBdr>
        </w:div>
        <w:div w:id="337926739">
          <w:marLeft w:val="547"/>
          <w:marRight w:val="0"/>
          <w:marTop w:val="60"/>
          <w:marBottom w:val="0"/>
          <w:divBdr>
            <w:top w:val="none" w:sz="0" w:space="0" w:color="auto"/>
            <w:left w:val="none" w:sz="0" w:space="0" w:color="auto"/>
            <w:bottom w:val="none" w:sz="0" w:space="0" w:color="auto"/>
            <w:right w:val="none" w:sz="0" w:space="0" w:color="auto"/>
          </w:divBdr>
        </w:div>
      </w:divsChild>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85125782">
      <w:bodyDiv w:val="1"/>
      <w:marLeft w:val="0"/>
      <w:marRight w:val="0"/>
      <w:marTop w:val="0"/>
      <w:marBottom w:val="0"/>
      <w:divBdr>
        <w:top w:val="none" w:sz="0" w:space="0" w:color="auto"/>
        <w:left w:val="none" w:sz="0" w:space="0" w:color="auto"/>
        <w:bottom w:val="none" w:sz="0" w:space="0" w:color="auto"/>
        <w:right w:val="none" w:sz="0" w:space="0" w:color="auto"/>
      </w:divBdr>
      <w:divsChild>
        <w:div w:id="2132311461">
          <w:marLeft w:val="547"/>
          <w:marRight w:val="0"/>
          <w:marTop w:val="60"/>
          <w:marBottom w:val="0"/>
          <w:divBdr>
            <w:top w:val="none" w:sz="0" w:space="0" w:color="auto"/>
            <w:left w:val="none" w:sz="0" w:space="0" w:color="auto"/>
            <w:bottom w:val="none" w:sz="0" w:space="0" w:color="auto"/>
            <w:right w:val="none" w:sz="0" w:space="0" w:color="auto"/>
          </w:divBdr>
        </w:div>
      </w:divsChild>
    </w:div>
    <w:div w:id="1703095814">
      <w:bodyDiv w:val="1"/>
      <w:marLeft w:val="0"/>
      <w:marRight w:val="0"/>
      <w:marTop w:val="0"/>
      <w:marBottom w:val="0"/>
      <w:divBdr>
        <w:top w:val="none" w:sz="0" w:space="0" w:color="auto"/>
        <w:left w:val="none" w:sz="0" w:space="0" w:color="auto"/>
        <w:bottom w:val="none" w:sz="0" w:space="0" w:color="auto"/>
        <w:right w:val="none" w:sz="0" w:space="0" w:color="auto"/>
      </w:divBdr>
      <w:divsChild>
        <w:div w:id="50613400">
          <w:marLeft w:val="360"/>
          <w:marRight w:val="0"/>
          <w:marTop w:val="200"/>
          <w:marBottom w:val="0"/>
          <w:divBdr>
            <w:top w:val="none" w:sz="0" w:space="0" w:color="auto"/>
            <w:left w:val="none" w:sz="0" w:space="0" w:color="auto"/>
            <w:bottom w:val="none" w:sz="0" w:space="0" w:color="auto"/>
            <w:right w:val="none" w:sz="0" w:space="0" w:color="auto"/>
          </w:divBdr>
        </w:div>
        <w:div w:id="839657904">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Y:\3GPP\RAN2\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5NUHHDQN7SK2-1476151046-45963</_dlc_DocId>
    <_dlc_DocIdUrl xmlns="f166a696-7b5b-4ccd-9f0c-ffde0cceec81">
      <Url>https://ericsson.sharepoint.com/sites/star/_layouts/15/DocIdRedir.aspx?ID=5NUHHDQN7SK2-1476151046-45963</Url>
      <Description>5NUHHDQN7SK2-1476151046-45963</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4.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5.xml><?xml version="1.0" encoding="utf-8"?>
<ds:datastoreItem xmlns:ds="http://schemas.openxmlformats.org/officeDocument/2006/customXml" ds:itemID="{F83252A7-27F0-41B0-9C95-FDD17479D7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B611BB76-12C0-4710-A972-5DE8EAC5A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0</TotalTime>
  <Pages>7</Pages>
  <Words>2148</Words>
  <Characters>11385</Characters>
  <Application>Microsoft Office Word</Application>
  <DocSecurity>0</DocSecurity>
  <Lines>94</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Jonas Sedin</cp:lastModifiedBy>
  <cp:revision>2</cp:revision>
  <cp:lastPrinted>2008-01-31T18:09:00Z</cp:lastPrinted>
  <dcterms:created xsi:type="dcterms:W3CDTF">2019-05-16T19:45:00Z</dcterms:created>
  <dcterms:modified xsi:type="dcterms:W3CDTF">2019-05-16T19:45:00Z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82e8c328-d42f-423e-b863-2e0aa33b2d81</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y fmtid="{D5CDD505-2E9C-101B-9397-08002B2CF9AE}" pid="18" name="AuthorIds_UIVersion_2560">
    <vt:lpwstr>332</vt:lpwstr>
  </property>
  <property fmtid="{D5CDD505-2E9C-101B-9397-08002B2CF9AE}" pid="19" name="AuthorIds_UIVersion_4608">
    <vt:lpwstr>332</vt:lpwstr>
  </property>
  <property fmtid="{D5CDD505-2E9C-101B-9397-08002B2CF9AE}" pid="20" name="AuthorIds_UIVersion_9216">
    <vt:lpwstr>332</vt:lpwstr>
  </property>
  <property fmtid="{D5CDD505-2E9C-101B-9397-08002B2CF9AE}" pid="21" name="AuthorIds_UIVersion_11776">
    <vt:lpwstr>332</vt:lpwstr>
  </property>
  <property fmtid="{D5CDD505-2E9C-101B-9397-08002B2CF9AE}" pid="22" name="AuthorIds_UIVersion_12288">
    <vt:lpwstr>201</vt:lpwstr>
  </property>
  <property fmtid="{D5CDD505-2E9C-101B-9397-08002B2CF9AE}" pid="23" name="AuthorIds_UIVersion_12800">
    <vt:lpwstr>332</vt:lpwstr>
  </property>
  <property fmtid="{D5CDD505-2E9C-101B-9397-08002B2CF9AE}" pid="24" name="AuthorIds_UIVersion_13312">
    <vt:lpwstr>201</vt:lpwstr>
  </property>
  <property fmtid="{D5CDD505-2E9C-101B-9397-08002B2CF9AE}" pid="25" name="AuthorIds_UIVersion_13824">
    <vt:lpwstr>201</vt:lpwstr>
  </property>
  <property fmtid="{D5CDD505-2E9C-101B-9397-08002B2CF9AE}" pid="26" name="AuthorIds_UIVersion_14336">
    <vt:lpwstr>332</vt:lpwstr>
  </property>
  <property fmtid="{D5CDD505-2E9C-101B-9397-08002B2CF9AE}" pid="27" name="AuthorIds_UIVersion_14848">
    <vt:lpwstr>201</vt:lpwstr>
  </property>
  <property fmtid="{D5CDD505-2E9C-101B-9397-08002B2CF9AE}" pid="28" name="AuthorIds_UIVersion_15360">
    <vt:lpwstr>201</vt:lpwstr>
  </property>
  <property fmtid="{D5CDD505-2E9C-101B-9397-08002B2CF9AE}" pid="29" name="AuthorIds_UIVersion_15872">
    <vt:lpwstr>201</vt:lpwstr>
  </property>
  <property fmtid="{D5CDD505-2E9C-101B-9397-08002B2CF9AE}" pid="30" name="AuthorIds_UIVersion_16384">
    <vt:lpwstr>201</vt:lpwstr>
  </property>
  <property fmtid="{D5CDD505-2E9C-101B-9397-08002B2CF9AE}" pid="31" name="AuthorIds_UIVersion_16896">
    <vt:lpwstr>201</vt:lpwstr>
  </property>
  <property fmtid="{D5CDD505-2E9C-101B-9397-08002B2CF9AE}" pid="32" name="AuthorIds_UIVersion_17408">
    <vt:lpwstr>201</vt:lpwstr>
  </property>
  <property fmtid="{D5CDD505-2E9C-101B-9397-08002B2CF9AE}" pid="33" name="AuthorIds_UIVersion_17920">
    <vt:lpwstr>201</vt:lpwstr>
  </property>
  <property fmtid="{D5CDD505-2E9C-101B-9397-08002B2CF9AE}" pid="34" name="AuthorIds_UIVersion_18432">
    <vt:lpwstr>145</vt:lpwstr>
  </property>
  <property fmtid="{D5CDD505-2E9C-101B-9397-08002B2CF9AE}" pid="35" name="AuthorIds_UIVersion_18944">
    <vt:lpwstr>201</vt:lpwstr>
  </property>
  <property fmtid="{D5CDD505-2E9C-101B-9397-08002B2CF9AE}" pid="36" name="AuthorIds_UIVersion_19968">
    <vt:lpwstr>357</vt:lpwstr>
  </property>
  <property fmtid="{D5CDD505-2E9C-101B-9397-08002B2CF9AE}" pid="37" name="AuthorIds_UIVersion_20992">
    <vt:lpwstr>302</vt:lpwstr>
  </property>
  <property fmtid="{D5CDD505-2E9C-101B-9397-08002B2CF9AE}" pid="38" name="AuthorIds_UIVersion_1024">
    <vt:lpwstr>332</vt:lpwstr>
  </property>
  <property fmtid="{D5CDD505-2E9C-101B-9397-08002B2CF9AE}" pid="39" name="AuthorIds_UIVersion_3072">
    <vt:lpwstr>145</vt:lpwstr>
  </property>
  <property fmtid="{D5CDD505-2E9C-101B-9397-08002B2CF9AE}" pid="40" name="AuthorIds_UIVersion_7680">
    <vt:lpwstr>332</vt:lpwstr>
  </property>
  <property fmtid="{D5CDD505-2E9C-101B-9397-08002B2CF9AE}" pid="41" name="AuthorIds_UIVersion_8192">
    <vt:lpwstr>145</vt:lpwstr>
  </property>
  <property fmtid="{D5CDD505-2E9C-101B-9397-08002B2CF9AE}" pid="42" name="AuthorIds_UIVersion_10240">
    <vt:lpwstr>332</vt:lpwstr>
  </property>
  <property fmtid="{D5CDD505-2E9C-101B-9397-08002B2CF9AE}" pid="43" name="AuthorIds_UIVersion_20480">
    <vt:lpwstr>1003</vt:lpwstr>
  </property>
  <property fmtid="{D5CDD505-2E9C-101B-9397-08002B2CF9AE}" pid="44" name="AuthorIds_UIVersion_1536">
    <vt:lpwstr>332</vt:lpwstr>
  </property>
</Properties>
</file>